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E51" w:rsidRDefault="009D6E51" w:rsidP="009D6E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 CT4 Meeting #7</w:t>
      </w:r>
      <w:r w:rsidR="00C84D89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C4-15</w:t>
      </w:r>
      <w:r w:rsidR="00E23068">
        <w:rPr>
          <w:b/>
          <w:noProof/>
          <w:sz w:val="24"/>
        </w:rPr>
        <w:t>2</w:t>
      </w:r>
      <w:r w:rsidR="00165695">
        <w:rPr>
          <w:b/>
          <w:noProof/>
          <w:sz w:val="24"/>
        </w:rPr>
        <w:t>193</w:t>
      </w:r>
    </w:p>
    <w:p w:rsidR="009D6E51" w:rsidRDefault="00C84D89" w:rsidP="009D6E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4D89">
        <w:rPr>
          <w:b/>
          <w:noProof/>
          <w:sz w:val="24"/>
        </w:rPr>
        <w:t>Anaheim, USA; 16th – 20th November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D6E51" w:rsidTr="00D839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CHANGE REQUEST </w:t>
            </w: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42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6E51" w:rsidRDefault="009D6E51" w:rsidP="00E230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3068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9D6E51" w:rsidRDefault="009D6E51" w:rsidP="00D839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D6E51" w:rsidRDefault="00165695" w:rsidP="00D839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9D6E51" w:rsidRDefault="009D6E51" w:rsidP="00D839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</w:tr>
      <w:tr w:rsidR="009D6E51" w:rsidTr="00D839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6E51" w:rsidRPr="00F25D98" w:rsidRDefault="009D6E51" w:rsidP="00D839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6E51" w:rsidTr="00D839DA">
        <w:tc>
          <w:tcPr>
            <w:tcW w:w="9641" w:type="dxa"/>
            <w:gridSpan w:val="9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6E51" w:rsidRDefault="009D6E51" w:rsidP="009D6E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E51" w:rsidTr="00D839DA">
        <w:tc>
          <w:tcPr>
            <w:tcW w:w="2835" w:type="dxa"/>
          </w:tcPr>
          <w:p w:rsidR="009D6E51" w:rsidRDefault="009D6E51" w:rsidP="00D839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D6E51" w:rsidRDefault="009D6E51" w:rsidP="009D6E5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D6E51" w:rsidTr="00D839DA">
        <w:tc>
          <w:tcPr>
            <w:tcW w:w="9641" w:type="dxa"/>
            <w:gridSpan w:val="11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374330">
            <w:pPr>
              <w:pStyle w:val="CRCoverPage"/>
              <w:spacing w:after="0"/>
              <w:ind w:left="100"/>
              <w:rPr>
                <w:noProof/>
              </w:rPr>
            </w:pPr>
            <w:r w:rsidRPr="00654E03">
              <w:rPr>
                <w:noProof/>
              </w:rPr>
              <w:t xml:space="preserve">WebRTC </w:t>
            </w:r>
            <w:r w:rsidR="00872463">
              <w:rPr>
                <w:noProof/>
              </w:rPr>
              <w:t xml:space="preserve">Data Channel </w:t>
            </w:r>
            <w:r w:rsidRPr="00654E03">
              <w:rPr>
                <w:noProof/>
              </w:rPr>
              <w:t>Information Elements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165695">
              <w:rPr>
                <w:noProof/>
              </w:rPr>
              <w:t>, Alcatel-Lucent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 w:rsidRPr="00654E03">
              <w:rPr>
                <w:noProof/>
              </w:rPr>
              <w:t>WebRTCH248DC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23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230189">
              <w:rPr>
                <w:noProof/>
              </w:rPr>
              <w:t>10-02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6E51" w:rsidRDefault="009D6E51" w:rsidP="00D839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6E51" w:rsidRPr="007C2097" w:rsidRDefault="009D6E51" w:rsidP="00D839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D6E51" w:rsidTr="00D839DA">
        <w:tc>
          <w:tcPr>
            <w:tcW w:w="1843" w:type="dxa"/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37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D511C">
              <w:rPr>
                <w:noProof/>
              </w:rPr>
              <w:t>the definition of new information</w:t>
            </w:r>
            <w:r>
              <w:rPr>
                <w:noProof/>
              </w:rPr>
              <w:t xml:space="preserve"> elements for the WebRTC data channel should be added to the specification.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6E51" w:rsidRDefault="00496BF5" w:rsidP="002A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elements related to WebRTC data channels are added to the procedures for </w:t>
            </w:r>
            <w:r w:rsidRPr="001121F4">
              <w:rPr>
                <w:lang w:eastAsia="zh-CN"/>
              </w:rPr>
              <w:t xml:space="preserve">Reserve and Configure </w:t>
            </w:r>
            <w:r>
              <w:rPr>
                <w:lang w:eastAsia="zh-CN"/>
              </w:rPr>
              <w:t xml:space="preserve">AGW Connection Point, </w:t>
            </w:r>
            <w:r w:rsidRPr="001121F4">
              <w:rPr>
                <w:lang w:eastAsia="zh-CN"/>
              </w:rPr>
              <w:t xml:space="preserve">Reserve </w:t>
            </w:r>
            <w:r>
              <w:rPr>
                <w:lang w:eastAsia="zh-CN"/>
              </w:rPr>
              <w:t xml:space="preserve">AGW Connection Point and </w:t>
            </w:r>
            <w:r w:rsidRPr="001121F4">
              <w:rPr>
                <w:lang w:eastAsia="zh-CN"/>
              </w:rPr>
              <w:t xml:space="preserve">Configure </w:t>
            </w:r>
            <w:r>
              <w:rPr>
                <w:lang w:eastAsia="zh-CN"/>
              </w:rPr>
              <w:t>AGW Connection Point.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2A316C" w:rsidP="0071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elements related to WebRTC data channels are missing.</w:t>
            </w:r>
          </w:p>
        </w:tc>
      </w:tr>
      <w:tr w:rsidR="009D6E51" w:rsidTr="00D839DA">
        <w:tc>
          <w:tcPr>
            <w:tcW w:w="2268" w:type="dxa"/>
            <w:gridSpan w:val="2"/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2A316C" w:rsidP="00716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E0592">
              <w:rPr>
                <w:noProof/>
              </w:rPr>
              <w:t>8.2, 8.3, 8.4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6E51" w:rsidRDefault="009D6E51" w:rsidP="009D6E51">
      <w:pPr>
        <w:pStyle w:val="CRCoverPage"/>
        <w:spacing w:after="0"/>
        <w:rPr>
          <w:noProof/>
          <w:sz w:val="8"/>
          <w:szCs w:val="8"/>
        </w:rPr>
      </w:pPr>
    </w:p>
    <w:p w:rsidR="009D6E51" w:rsidRDefault="009D6E51" w:rsidP="009D6E51">
      <w:pPr>
        <w:rPr>
          <w:noProof/>
        </w:rPr>
        <w:sectPr w:rsidR="009D6E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6E51" w:rsidRPr="00654E03" w:rsidRDefault="009D6E51" w:rsidP="009D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historyclause"/>
      <w:r w:rsidRPr="00C06CD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2A316C">
        <w:rPr>
          <w:rFonts w:ascii="Arial" w:hAnsi="Arial" w:cs="Arial"/>
          <w:color w:val="0000FF"/>
          <w:sz w:val="28"/>
          <w:szCs w:val="28"/>
          <w:lang w:eastAsia="zh-CN"/>
        </w:rPr>
        <w:t>First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546F" w:rsidRPr="001121F4" w:rsidRDefault="0088546F" w:rsidP="009D6E51">
      <w:pPr>
        <w:pStyle w:val="Heading2"/>
        <w:ind w:left="0" w:firstLine="0"/>
        <w:rPr>
          <w:lang w:eastAsia="zh-CN"/>
        </w:rPr>
      </w:pPr>
      <w:bookmarkStart w:id="4" w:name="_Toc430176725"/>
      <w:r w:rsidRPr="001121F4">
        <w:rPr>
          <w:lang w:eastAsia="zh-CN"/>
        </w:rPr>
        <w:lastRenderedPageBreak/>
        <w:t>8.</w:t>
      </w:r>
      <w:r>
        <w:rPr>
          <w:lang w:eastAsia="zh-CN"/>
        </w:rPr>
        <w:t>2</w:t>
      </w:r>
      <w:r w:rsidRPr="001121F4">
        <w:rPr>
          <w:lang w:eastAsia="zh-CN"/>
        </w:rPr>
        <w:tab/>
        <w:t xml:space="preserve">Reserve and Configure </w:t>
      </w:r>
      <w:r>
        <w:rPr>
          <w:lang w:eastAsia="zh-CN"/>
        </w:rPr>
        <w:t>AGW Connection Point</w:t>
      </w:r>
      <w:bookmarkEnd w:id="4"/>
      <w:r w:rsidRPr="001121F4">
        <w:rPr>
          <w:lang w:eastAsia="zh-CN"/>
        </w:rPr>
        <w:t xml:space="preserve"> </w:t>
      </w:r>
    </w:p>
    <w:p w:rsidR="0088546F" w:rsidRPr="001121F4" w:rsidRDefault="0088546F" w:rsidP="0088546F">
      <w:pPr>
        <w:keepNext/>
      </w:pPr>
      <w:r w:rsidRPr="001121F4">
        <w:t xml:space="preserve">This procedure is used to reserve multimedia-processing resources for </w:t>
      </w:r>
      <w:r>
        <w:t xml:space="preserve">the </w:t>
      </w:r>
      <w:proofErr w:type="gramStart"/>
      <w:r>
        <w:t>Iq</w:t>
      </w:r>
      <w:proofErr w:type="gramEnd"/>
      <w:r w:rsidRPr="001121F4">
        <w:t xml:space="preserve"> interface connection</w:t>
      </w:r>
      <w:r>
        <w:t xml:space="preserve">. </w:t>
      </w:r>
      <w:r w:rsidRPr="001121F4" w:rsidDel="005C6649">
        <w:t xml:space="preserve"> </w:t>
      </w:r>
      <w:r>
        <w:t xml:space="preserve"> </w:t>
      </w:r>
    </w:p>
    <w:p w:rsidR="00403DA4" w:rsidRPr="001121F4" w:rsidRDefault="00403DA4" w:rsidP="00403DA4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2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</w:t>
      </w:r>
      <w:r w:rsidRPr="001121F4">
        <w:rPr>
          <w:lang w:eastAsia="zh-CN"/>
        </w:rPr>
        <w:t xml:space="preserve">Reserve and Configure </w:t>
      </w:r>
      <w:r>
        <w:rPr>
          <w:lang w:eastAsia="zh-CN"/>
        </w:rPr>
        <w:t>AGW Connection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403DA4" w:rsidRPr="001121F4" w:rsidTr="00F52833">
        <w:trPr>
          <w:jc w:val="center"/>
        </w:trPr>
        <w:tc>
          <w:tcPr>
            <w:tcW w:w="1466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IMS-ALG</w:t>
            </w: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Context/Context Request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context or requests a new context for the bearer termination.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>Emergency Call Indicator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 xml:space="preserve">This information element </w:t>
            </w:r>
            <w:r w:rsidRPr="007D67D3">
              <w:rPr>
                <w:rFonts w:ascii="Arial" w:hAnsi="Arial"/>
                <w:sz w:val="18"/>
              </w:rPr>
              <w:t>identifies the call as emergency call that requires a preferential handling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5A540A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5A540A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This information element requests the IMS-AGW to apply priority treatment for the terminations and bearer connections in the specified context.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 Request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existing bearer termination or requests a new </w:t>
            </w:r>
            <w:r>
              <w:rPr>
                <w:rFonts w:ascii="Arial" w:hAnsi="Arial"/>
                <w:sz w:val="18"/>
              </w:rPr>
              <w:t>bearer</w:t>
            </w:r>
            <w:r w:rsidRPr="001121F4">
              <w:rPr>
                <w:rFonts w:ascii="Arial" w:hAnsi="Arial"/>
                <w:sz w:val="18"/>
              </w:rPr>
              <w:t xml:space="preserve"> termination for the bearer to be established.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May be excluded (i.e. "-" is used in SDP m-line) if no transcoding or media related functions are required.</w:t>
            </w:r>
          </w:p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ReserveValue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if multiple local resources are to be reserved</w:t>
            </w:r>
            <w:r>
              <w:rPr>
                <w:rFonts w:ascii="Arial" w:hAnsi="Arial"/>
                <w:sz w:val="18"/>
              </w:rPr>
              <w:t>.</w:t>
            </w:r>
          </w:p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E21984">
              <w:rPr>
                <w:rFonts w:ascii="Arial" w:hAnsi="Arial"/>
                <w:sz w:val="18"/>
              </w:rPr>
              <w:t>This information element shall be included if a speech codec and auxiliary payload types are configured.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D1321B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 Request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requests an IP address and port number(s) on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remote end can send user plane data to.</w:t>
            </w:r>
          </w:p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D1321B" w:rsidRPr="001121F4" w:rsidRDefault="00D1321B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Notify termination heartbeat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requests termination heartbeat indications. This information element shall be included when requesting a new bearer termination. Otherwise the information element is optional.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>Notify Released Bearer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 xml:space="preserve">This </w:t>
            </w:r>
            <w:r w:rsidRPr="00BC5C64">
              <w:rPr>
                <w:rFonts w:ascii="Arial" w:hAnsi="Arial" w:hint="eastAsia"/>
                <w:sz w:val="18"/>
              </w:rPr>
              <w:t>information element</w:t>
            </w:r>
            <w:r w:rsidRPr="00BC5C64">
              <w:rPr>
                <w:rFonts w:ascii="Arial" w:hAnsi="Arial"/>
                <w:sz w:val="18"/>
              </w:rPr>
              <w:t xml:space="preserve"> requests a notification of a released bearer.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2F2C51">
              <w:rPr>
                <w:rFonts w:ascii="Arial" w:hAnsi="Arial" w:hint="eastAsia"/>
                <w:sz w:val="18"/>
              </w:rPr>
              <w:t xml:space="preserve"> termination.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Traffic Policing Required 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peak data </w:t>
            </w:r>
            <w:proofErr w:type="gramStart"/>
            <w:r w:rsidRPr="00B134FD">
              <w:rPr>
                <w:rFonts w:ascii="Arial" w:hAnsi="Arial"/>
                <w:sz w:val="18"/>
              </w:rPr>
              <w:t xml:space="preserve">rate </w:t>
            </w:r>
            <w:r>
              <w:rPr>
                <w:rFonts w:ascii="Arial" w:hAnsi="Arial"/>
                <w:sz w:val="18"/>
              </w:rPr>
              <w:t xml:space="preserve"> for</w:t>
            </w:r>
            <w:proofErr w:type="gramEnd"/>
            <w:r>
              <w:rPr>
                <w:rFonts w:ascii="Arial" w:hAnsi="Arial"/>
                <w:sz w:val="18"/>
              </w:rPr>
              <w:t xml:space="preserve">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proofErr w:type="gramStart"/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>.</w:t>
            </w:r>
            <w:proofErr w:type="gramEnd"/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AD74A5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D1321B" w:rsidRPr="00AD74A5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AD74A5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AD74A5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D1321B" w:rsidRPr="00AD74A5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AD74A5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AD74A5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D1321B" w:rsidRPr="00AD74A5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AD74A5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DiffServ Code Point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a specific DiffServ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AD74A5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DiffServ Tagging Behaviour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whether the Diffserv code point in the IP header in packets sent on the </w:t>
            </w:r>
            <w:r>
              <w:rPr>
                <w:rFonts w:ascii="Arial" w:hAnsi="Arial"/>
                <w:sz w:val="18"/>
              </w:rPr>
              <w:t xml:space="preserve">bearer </w:t>
            </w:r>
            <w:r w:rsidRPr="00AD74A5">
              <w:rPr>
                <w:rFonts w:ascii="Arial" w:hAnsi="Arial"/>
                <w:sz w:val="18"/>
              </w:rPr>
              <w:t>termination shall be copied from the received value or set to a specific value.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D1321B" w:rsidRPr="001121F4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1121F4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B134F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resources (</w:t>
            </w:r>
            <w:r w:rsidRPr="00494E4B">
              <w:rPr>
                <w:rFonts w:ascii="Arial" w:hAnsi="Arial"/>
                <w:sz w:val="18"/>
              </w:rPr>
              <w:t>NOTE 4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C66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C66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1C66FD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D1321B" w:rsidRDefault="00D1321B" w:rsidP="001C66FD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D1321B" w:rsidRDefault="00D1321B" w:rsidP="001C66FD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>
              <w:t xml:space="preserve">requests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F2F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F2F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711FD3" w:rsidRDefault="00D1321B" w:rsidP="001F2F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D1321B" w:rsidRDefault="00D1321B" w:rsidP="001F2F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B134FD" w:rsidRDefault="00D1321B" w:rsidP="001F2F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711FD3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B134F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and/or integrity protected by the IMS-AGW (NOTE 3). It indicates the SDES local cryptographic parameters such as key(s)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711FD3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B134F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SDES remote cryptographic parameters such as key(s)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C4FBD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FC4FB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C4FBD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FC4FB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C4FBD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FC4FB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C4FBD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FC4FBD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 [23].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D1321B" w:rsidRDefault="00D1321B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 Request</w:t>
            </w:r>
          </w:p>
        </w:tc>
        <w:tc>
          <w:tcPr>
            <w:tcW w:w="1260" w:type="dxa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is present if the IMS-ALG wants that the media is decrypted, and/or integrity protected by the IMS-AGW (NOTE 3). It requests the IMS-AGW to provide a local certificate fingerprint.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remote certificate fingerprint.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D1321B" w:rsidRDefault="00D1321B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11CDF" w:rsidRDefault="00D1321B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F11CDF" w:rsidRDefault="00D1321B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11CDF" w:rsidRDefault="00D1321B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F11CDF" w:rsidRDefault="00D1321B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11CDF" w:rsidRDefault="00D1321B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F11CDF" w:rsidRDefault="00D1321B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F11CDF" w:rsidRDefault="00D1321B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D1321B" w:rsidRDefault="00D1321B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F11CDF" w:rsidRDefault="00D1321B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STUN server request</w:t>
            </w:r>
          </w:p>
        </w:tc>
        <w:tc>
          <w:tcPr>
            <w:tcW w:w="1260" w:type="dxa"/>
          </w:tcPr>
          <w:p w:rsidR="00D1321B" w:rsidRPr="001B1920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the IMS-AGW to answer STUN connectivity checks for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D1321B" w:rsidRPr="001B1920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D1321B" w:rsidRPr="001B1920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1B1920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 w:hint="eastAsia"/>
                <w:sz w:val="18"/>
                <w:lang w:eastAsia="zh-CN"/>
              </w:rPr>
              <w:t>Notify New Peer Reflexive Candidate</w:t>
            </w:r>
          </w:p>
        </w:tc>
        <w:tc>
          <w:tcPr>
            <w:tcW w:w="1260" w:type="dxa"/>
          </w:tcPr>
          <w:p w:rsidR="00D1321B" w:rsidRPr="001B1920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D1321B" w:rsidRPr="001B1920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1B1920">
              <w:rPr>
                <w:rFonts w:ascii="Arial" w:hAnsi="Arial"/>
                <w:sz w:val="18"/>
              </w:rPr>
              <w:t>requests a notification</w:t>
            </w:r>
            <w:r w:rsidRPr="001B1920">
              <w:rPr>
                <w:rFonts w:ascii="Arial" w:hAnsi="Arial" w:hint="eastAsia"/>
                <w:sz w:val="18"/>
                <w:lang w:eastAsia="zh-CN"/>
              </w:rPr>
              <w:t xml:space="preserve"> of new peer reflexive candidate was discovered during a connectivity check.</w:t>
            </w:r>
            <w:r w:rsidRPr="001B1920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password request</w:t>
            </w:r>
          </w:p>
        </w:tc>
        <w:tc>
          <w:tcPr>
            <w:tcW w:w="1260" w:type="dxa"/>
          </w:tcPr>
          <w:p w:rsidR="00D1321B" w:rsidRPr="0083710A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password.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Ufrag request</w:t>
            </w:r>
          </w:p>
        </w:tc>
        <w:tc>
          <w:tcPr>
            <w:tcW w:w="1260" w:type="dxa"/>
          </w:tcPr>
          <w:p w:rsidR="00D1321B" w:rsidRPr="0083710A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ufrag.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host candidate request</w:t>
            </w:r>
          </w:p>
        </w:tc>
        <w:tc>
          <w:tcPr>
            <w:tcW w:w="1260" w:type="dxa"/>
          </w:tcPr>
          <w:p w:rsidR="00D1321B" w:rsidRPr="0083710A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host candidate.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D1321B" w:rsidRPr="001B1920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D1321B" w:rsidRPr="001B1920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Ufrag</w:t>
            </w:r>
          </w:p>
        </w:tc>
        <w:tc>
          <w:tcPr>
            <w:tcW w:w="1260" w:type="dxa"/>
          </w:tcPr>
          <w:p w:rsidR="00D1321B" w:rsidRPr="0083710A" w:rsidRDefault="00D1321B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Ufrag for ICE.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1025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D1321B" w:rsidRPr="0083710A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102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 It 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83710A" w:rsidRDefault="00D1321B" w:rsidP="001025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D18E0">
              <w:rPr>
                <w:rFonts w:ascii="Arial" w:hAnsi="Arial"/>
                <w:sz w:val="18"/>
              </w:rPr>
              <w:t>Application-aware MSRP interworking request</w:t>
            </w:r>
          </w:p>
        </w:tc>
        <w:tc>
          <w:tcPr>
            <w:tcW w:w="1260" w:type="dxa"/>
          </w:tcPr>
          <w:p w:rsidR="00D1321B" w:rsidRPr="0083710A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83710A" w:rsidRDefault="00D1321B" w:rsidP="00102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if IMS-ALG </w:t>
            </w:r>
            <w:r w:rsidRPr="001B1920">
              <w:rPr>
                <w:rFonts w:ascii="Arial" w:hAnsi="Arial"/>
                <w:sz w:val="18"/>
              </w:rPr>
              <w:t xml:space="preserve">requests </w:t>
            </w:r>
            <w:r>
              <w:rPr>
                <w:rFonts w:ascii="Arial" w:hAnsi="Arial"/>
                <w:sz w:val="18"/>
              </w:rPr>
              <w:t>the IMS-AGW to perform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7D18E0" w:rsidRDefault="00D1321B" w:rsidP="001025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B1920" w:rsidRDefault="00D1321B" w:rsidP="00102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Pr="007D18E0" w:rsidRDefault="00D1321B" w:rsidP="001025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STUN consent freshenss test request</w:t>
            </w:r>
          </w:p>
        </w:tc>
        <w:tc>
          <w:tcPr>
            <w:tcW w:w="1260" w:type="dxa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Pr="001B1920" w:rsidRDefault="00D1321B" w:rsidP="00102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is present if eP-CSCF requests the eIMS-AGW to perform a STUN consent freshness test (full ICE only).</w:t>
            </w:r>
          </w:p>
        </w:tc>
      </w:tr>
      <w:tr w:rsidR="00D1321B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D1321B" w:rsidRPr="001121F4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1321B" w:rsidRDefault="00D1321B" w:rsidP="001025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D1321B" w:rsidRDefault="00D1321B" w:rsidP="0010253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D1321B" w:rsidRDefault="00D1321B" w:rsidP="00102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6055E3" w:rsidRPr="001121F4" w:rsidTr="00F52833">
        <w:trPr>
          <w:cantSplit/>
          <w:jc w:val="center"/>
          <w:ins w:id="5" w:author="Nevenka Biondic r1 Belgrade" w:date="2015-10-12T23:29:00Z"/>
        </w:trPr>
        <w:tc>
          <w:tcPr>
            <w:tcW w:w="1466" w:type="dxa"/>
            <w:vMerge/>
            <w:shd w:val="clear" w:color="auto" w:fill="auto"/>
          </w:tcPr>
          <w:p w:rsidR="006055E3" w:rsidRPr="001121F4" w:rsidRDefault="006055E3" w:rsidP="0010253E">
            <w:pPr>
              <w:keepNext/>
              <w:keepLines/>
              <w:jc w:val="center"/>
              <w:rPr>
                <w:ins w:id="6" w:author="Nevenka Biondic r1 Belgrade" w:date="2015-10-12T23:2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6055E3" w:rsidRDefault="006055E3" w:rsidP="0010253E">
            <w:pPr>
              <w:keepNext/>
              <w:keepLines/>
              <w:jc w:val="center"/>
              <w:rPr>
                <w:ins w:id="7" w:author="Nevenka Biondic r1 Belgrade" w:date="2015-10-12T23:2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6055E3" w:rsidRPr="0051407C" w:rsidRDefault="006055E3" w:rsidP="006055E3">
            <w:pPr>
              <w:pStyle w:val="TAC"/>
            </w:pPr>
            <w:ins w:id="8" w:author="Nokia Networks" w:date="2015-09-30T15:21:00Z">
              <w:r w:rsidRPr="00890539">
                <w:t xml:space="preserve">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 xml:space="preserve">ort </w:t>
              </w:r>
              <w:r w:rsidRPr="00890539">
                <w:rPr>
                  <w:rFonts w:hint="eastAsia"/>
                </w:rPr>
                <w:t>R</w:t>
              </w:r>
              <w:r w:rsidRPr="00890539">
                <w:t>equest</w:t>
              </w:r>
            </w:ins>
          </w:p>
        </w:tc>
        <w:tc>
          <w:tcPr>
            <w:tcW w:w="1260" w:type="dxa"/>
          </w:tcPr>
          <w:p w:rsidR="006055E3" w:rsidRDefault="006055E3" w:rsidP="006055E3">
            <w:pPr>
              <w:pStyle w:val="TAC"/>
            </w:pPr>
            <w:ins w:id="9" w:author="Nokia Networks" w:date="2015-09-30T15:21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6055E3" w:rsidRPr="0051407C" w:rsidRDefault="006055E3" w:rsidP="008303BF">
            <w:pPr>
              <w:pStyle w:val="TAL"/>
            </w:pPr>
            <w:ins w:id="10" w:author="Nokia Networks" w:date="2015-09-30T15:21:00Z">
              <w:r w:rsidRPr="00890539">
                <w:rPr>
                  <w:rFonts w:hint="eastAsia"/>
                </w:rPr>
                <w:t xml:space="preserve">This information element is present if the </w:t>
              </w:r>
            </w:ins>
            <w:ins w:id="11" w:author="Nokia Networks" w:date="2015-09-30T15:31:00Z">
              <w:r>
                <w:rPr>
                  <w:rFonts w:hint="eastAsia"/>
                </w:rPr>
                <w:t>IMS-ALG</w:t>
              </w:r>
            </w:ins>
            <w:ins w:id="12" w:author="Nokia Networks" w:date="2015-09-30T15:21:00Z">
              <w:r w:rsidRPr="00890539">
                <w:rPr>
                  <w:rFonts w:hint="eastAsia"/>
                </w:rPr>
                <w:t xml:space="preserve"> requests the </w:t>
              </w:r>
            </w:ins>
            <w:ins w:id="13" w:author="Nokia Networks" w:date="2015-09-30T15:32:00Z">
              <w:r>
                <w:rPr>
                  <w:rFonts w:hint="eastAsia"/>
                </w:rPr>
                <w:t>IMS-AGW</w:t>
              </w:r>
            </w:ins>
            <w:ins w:id="14" w:author="Nokia Networks" w:date="2015-09-30T15:21:00Z">
              <w:r w:rsidRPr="00890539">
                <w:rPr>
                  <w:rFonts w:hint="eastAsia"/>
                </w:rPr>
                <w:t xml:space="preserve"> to establish</w:t>
              </w:r>
            </w:ins>
            <w:ins w:id="15" w:author="Nokia, Thomas Belling" w:date="2015-11-04T13:53:00Z">
              <w:r w:rsidR="008303BF">
                <w:t xml:space="preserve"> an SCTP association</w:t>
              </w:r>
            </w:ins>
            <w:ins w:id="16" w:author="Nokia Networks" w:date="2015-09-30T15:21:00Z"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requests the </w:t>
              </w:r>
            </w:ins>
            <w:ins w:id="17" w:author="Nokia Networks" w:date="2015-09-30T15:32:00Z">
              <w:r>
                <w:rPr>
                  <w:rFonts w:hint="eastAsia"/>
                </w:rPr>
                <w:t>IMS-AGW</w:t>
              </w:r>
            </w:ins>
            <w:ins w:id="18" w:author="Nokia Networks" w:date="2015-09-30T15:21:00Z">
              <w:r w:rsidRPr="00890539">
                <w:t xml:space="preserve"> to provide a local </w:t>
              </w:r>
              <w:r w:rsidRPr="00890539">
                <w:rPr>
                  <w:rFonts w:hint="eastAsia"/>
                </w:rPr>
                <w:t>SCTP Port</w:t>
              </w:r>
              <w:r w:rsidRPr="00890539">
                <w:t>.</w:t>
              </w:r>
            </w:ins>
          </w:p>
        </w:tc>
      </w:tr>
      <w:tr w:rsidR="006055E3" w:rsidRPr="001121F4" w:rsidTr="00F52833">
        <w:trPr>
          <w:cantSplit/>
          <w:jc w:val="center"/>
          <w:ins w:id="19" w:author="Nevenka Biondic r1 Belgrade" w:date="2015-10-12T23:29:00Z"/>
        </w:trPr>
        <w:tc>
          <w:tcPr>
            <w:tcW w:w="1466" w:type="dxa"/>
            <w:vMerge/>
            <w:shd w:val="clear" w:color="auto" w:fill="auto"/>
          </w:tcPr>
          <w:p w:rsidR="006055E3" w:rsidRPr="001121F4" w:rsidRDefault="006055E3" w:rsidP="0010253E">
            <w:pPr>
              <w:keepNext/>
              <w:keepLines/>
              <w:jc w:val="center"/>
              <w:rPr>
                <w:ins w:id="20" w:author="Nevenka Biondic r1 Belgrade" w:date="2015-10-12T23:2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6055E3" w:rsidRDefault="006055E3" w:rsidP="0010253E">
            <w:pPr>
              <w:keepNext/>
              <w:keepLines/>
              <w:jc w:val="center"/>
              <w:rPr>
                <w:ins w:id="21" w:author="Nevenka Biondic r1 Belgrade" w:date="2015-10-12T23:2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6055E3" w:rsidRPr="0051407C" w:rsidRDefault="006055E3" w:rsidP="006055E3">
            <w:pPr>
              <w:pStyle w:val="TAC"/>
            </w:pPr>
            <w:ins w:id="22" w:author="Nokia Networks" w:date="2015-09-30T15:21:00Z">
              <w:r w:rsidRPr="00890539">
                <w:rPr>
                  <w:rFonts w:hint="eastAsia"/>
                </w:rPr>
                <w:t>Remote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SCTP Port</w:t>
              </w:r>
            </w:ins>
          </w:p>
        </w:tc>
        <w:tc>
          <w:tcPr>
            <w:tcW w:w="1260" w:type="dxa"/>
          </w:tcPr>
          <w:p w:rsidR="006055E3" w:rsidRDefault="006055E3" w:rsidP="006055E3">
            <w:pPr>
              <w:pStyle w:val="TAC"/>
            </w:pPr>
            <w:ins w:id="23" w:author="Nokia Networks" w:date="2015-09-30T15:21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6055E3" w:rsidRPr="0051407C" w:rsidRDefault="006055E3" w:rsidP="008303BF">
            <w:pPr>
              <w:pStyle w:val="TAL"/>
            </w:pPr>
            <w:ins w:id="24" w:author="Nokia Networks" w:date="2015-09-30T15:21:00Z">
              <w:r w:rsidRPr="00890539">
                <w:rPr>
                  <w:rFonts w:hint="eastAsia"/>
                </w:rPr>
                <w:t xml:space="preserve">This information element is present if the </w:t>
              </w:r>
            </w:ins>
            <w:ins w:id="25" w:author="Nokia Networks" w:date="2015-09-30T15:31:00Z">
              <w:r>
                <w:rPr>
                  <w:rFonts w:hint="eastAsia"/>
                </w:rPr>
                <w:t>IMS-ALG</w:t>
              </w:r>
            </w:ins>
            <w:ins w:id="26" w:author="Nokia Networks" w:date="2015-09-30T15:21:00Z">
              <w:r w:rsidRPr="00890539">
                <w:rPr>
                  <w:rFonts w:hint="eastAsia"/>
                </w:rPr>
                <w:t xml:space="preserve"> requests the </w:t>
              </w:r>
            </w:ins>
            <w:ins w:id="27" w:author="Nokia Networks" w:date="2015-09-30T15:32:00Z">
              <w:r>
                <w:rPr>
                  <w:rFonts w:hint="eastAsia"/>
                </w:rPr>
                <w:t>IMS-AGW</w:t>
              </w:r>
            </w:ins>
            <w:ins w:id="28" w:author="Nokia Networks" w:date="2015-09-30T15:21:00Z">
              <w:r w:rsidRPr="00890539">
                <w:rPr>
                  <w:rFonts w:hint="eastAsia"/>
                </w:rPr>
                <w:t xml:space="preserve"> to establish</w:t>
              </w:r>
            </w:ins>
            <w:ins w:id="29" w:author="Nokia, Thomas Belling" w:date="2015-11-04T13:53:00Z">
              <w:r w:rsidR="008303BF">
                <w:t xml:space="preserve"> an SCTP association</w:t>
              </w:r>
            </w:ins>
            <w:ins w:id="30" w:author="Nokia Networks" w:date="2015-09-30T15:21:00Z"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indicates the </w:t>
              </w:r>
              <w:r w:rsidRPr="00890539">
                <w:rPr>
                  <w:rFonts w:hint="eastAsia"/>
                </w:rPr>
                <w:t>remote SCTP port.</w:t>
              </w:r>
            </w:ins>
          </w:p>
        </w:tc>
      </w:tr>
      <w:tr w:rsidR="003930D6" w:rsidRPr="001121F4" w:rsidTr="00F52833">
        <w:trPr>
          <w:cantSplit/>
          <w:jc w:val="center"/>
          <w:ins w:id="31" w:author="Nokia, Thomas Belling" w:date="2015-11-04T00:19:00Z"/>
        </w:trPr>
        <w:tc>
          <w:tcPr>
            <w:tcW w:w="1466" w:type="dxa"/>
            <w:vMerge/>
            <w:shd w:val="clear" w:color="auto" w:fill="auto"/>
          </w:tcPr>
          <w:p w:rsidR="003930D6" w:rsidRPr="001121F4" w:rsidRDefault="003930D6" w:rsidP="003930D6">
            <w:pPr>
              <w:keepNext/>
              <w:keepLines/>
              <w:jc w:val="center"/>
              <w:rPr>
                <w:ins w:id="32" w:author="Nokia, Thomas Belling" w:date="2015-11-04T00:1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930D6" w:rsidRDefault="003930D6" w:rsidP="003930D6">
            <w:pPr>
              <w:keepNext/>
              <w:keepLines/>
              <w:jc w:val="center"/>
              <w:rPr>
                <w:ins w:id="33" w:author="Nokia, Thomas Belling" w:date="2015-11-04T00:1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930D6" w:rsidRPr="00890539" w:rsidRDefault="003930D6" w:rsidP="003930D6">
            <w:pPr>
              <w:pStyle w:val="TAC"/>
              <w:rPr>
                <w:ins w:id="34" w:author="Nokia, Thomas Belling" w:date="2015-11-04T00:19:00Z"/>
              </w:rPr>
            </w:pPr>
            <w:ins w:id="35" w:author="Nokia, Thomas Belling" w:date="2015-11-04T00:19:00Z">
              <w:r w:rsidRPr="00890539">
                <w:t xml:space="preserve">Local </w:t>
              </w:r>
              <w:r>
                <w:t xml:space="preserve">SCTP </w:t>
              </w:r>
              <w:r w:rsidRPr="00890539">
                <w:t>m</w:t>
              </w:r>
              <w:r w:rsidRPr="00890539">
                <w:rPr>
                  <w:rFonts w:hint="eastAsia"/>
                </w:rPr>
                <w:t>a</w:t>
              </w:r>
              <w:r w:rsidRPr="00890539">
                <w:t>x</w:t>
              </w:r>
              <w:r>
                <w:t>imum</w:t>
              </w:r>
              <w:r w:rsidRPr="00890539">
                <w:t xml:space="preserve"> message size </w:t>
              </w:r>
              <w:r w:rsidRPr="00890539">
                <w:rPr>
                  <w:rFonts w:hint="eastAsia"/>
                </w:rPr>
                <w:t>R</w:t>
              </w:r>
              <w:r w:rsidRPr="00890539">
                <w:t>equest</w:t>
              </w:r>
            </w:ins>
          </w:p>
        </w:tc>
        <w:tc>
          <w:tcPr>
            <w:tcW w:w="1260" w:type="dxa"/>
          </w:tcPr>
          <w:p w:rsidR="003930D6" w:rsidRPr="00890539" w:rsidRDefault="003930D6" w:rsidP="003930D6">
            <w:pPr>
              <w:pStyle w:val="TAC"/>
              <w:rPr>
                <w:ins w:id="36" w:author="Nokia, Thomas Belling" w:date="2015-11-04T00:19:00Z"/>
              </w:rPr>
            </w:pPr>
            <w:ins w:id="37" w:author="Nokia, Thomas Belling" w:date="2015-11-04T00:19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3930D6" w:rsidRPr="00890539" w:rsidRDefault="003930D6" w:rsidP="008303BF">
            <w:pPr>
              <w:pStyle w:val="TAL"/>
              <w:rPr>
                <w:ins w:id="38" w:author="Nokia, Thomas Belling" w:date="2015-11-04T00:19:00Z"/>
              </w:rPr>
            </w:pPr>
            <w:ins w:id="39" w:author="Nokia, Thomas Belling" w:date="2015-11-04T00:19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</w:t>
              </w:r>
            </w:ins>
            <w:ins w:id="40" w:author="Nokia, Thomas Belling" w:date="2015-11-04T13:52:00Z">
              <w:r w:rsidR="008303BF">
                <w:t>an SCTP association</w:t>
              </w:r>
            </w:ins>
            <w:ins w:id="41" w:author="Nokia, Thomas Belling" w:date="2015-11-04T00:19:00Z"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requests the </w:t>
              </w:r>
              <w:r>
                <w:rPr>
                  <w:rFonts w:hint="eastAsia"/>
                </w:rPr>
                <w:t>IMS-AGW</w:t>
              </w:r>
              <w:r w:rsidRPr="00890539">
                <w:t xml:space="preserve"> to provide a local max message size.</w:t>
              </w:r>
            </w:ins>
          </w:p>
        </w:tc>
      </w:tr>
      <w:tr w:rsidR="003930D6" w:rsidRPr="001121F4" w:rsidTr="00F52833">
        <w:trPr>
          <w:cantSplit/>
          <w:jc w:val="center"/>
          <w:ins w:id="42" w:author="Nokia, Thomas Belling" w:date="2015-11-04T00:19:00Z"/>
        </w:trPr>
        <w:tc>
          <w:tcPr>
            <w:tcW w:w="1466" w:type="dxa"/>
            <w:vMerge/>
            <w:shd w:val="clear" w:color="auto" w:fill="auto"/>
          </w:tcPr>
          <w:p w:rsidR="003930D6" w:rsidRPr="001121F4" w:rsidRDefault="003930D6" w:rsidP="003930D6">
            <w:pPr>
              <w:keepNext/>
              <w:keepLines/>
              <w:jc w:val="center"/>
              <w:rPr>
                <w:ins w:id="43" w:author="Nokia, Thomas Belling" w:date="2015-11-04T00:1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930D6" w:rsidRDefault="003930D6" w:rsidP="003930D6">
            <w:pPr>
              <w:keepNext/>
              <w:keepLines/>
              <w:jc w:val="center"/>
              <w:rPr>
                <w:ins w:id="44" w:author="Nokia, Thomas Belling" w:date="2015-11-04T00:1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930D6" w:rsidRPr="00890539" w:rsidRDefault="003930D6" w:rsidP="003930D6">
            <w:pPr>
              <w:pStyle w:val="TAC"/>
              <w:rPr>
                <w:ins w:id="45" w:author="Nokia, Thomas Belling" w:date="2015-11-04T00:19:00Z"/>
              </w:rPr>
            </w:pPr>
            <w:ins w:id="46" w:author="Nokia, Thomas Belling" w:date="2015-11-04T00:19:00Z">
              <w:r w:rsidRPr="002E5E85">
                <w:rPr>
                  <w:rFonts w:hint="eastAsia"/>
                </w:rPr>
                <w:t>Remote</w:t>
              </w:r>
              <w:r w:rsidRPr="002E5E85">
                <w:t xml:space="preserve"> </w:t>
              </w:r>
              <w:r>
                <w:t xml:space="preserve">SCTP </w:t>
              </w:r>
              <w:r w:rsidRPr="00EA7D69">
                <w:rPr>
                  <w:rFonts w:hint="eastAsia"/>
                </w:rPr>
                <w:t>ma</w:t>
              </w:r>
              <w:r w:rsidRPr="00EA7D69">
                <w:t>x</w:t>
              </w:r>
              <w:r>
                <w:t>imum</w:t>
              </w:r>
              <w:r w:rsidRPr="00EA7D69">
                <w:t xml:space="preserve"> </w:t>
              </w:r>
              <w:r w:rsidRPr="00EA7D69">
                <w:rPr>
                  <w:rFonts w:hint="eastAsia"/>
                </w:rPr>
                <w:t>m</w:t>
              </w:r>
              <w:r w:rsidRPr="00553BE5">
                <w:t>essage size</w:t>
              </w:r>
            </w:ins>
          </w:p>
        </w:tc>
        <w:tc>
          <w:tcPr>
            <w:tcW w:w="1260" w:type="dxa"/>
          </w:tcPr>
          <w:p w:rsidR="003930D6" w:rsidRPr="00890539" w:rsidRDefault="003930D6" w:rsidP="003930D6">
            <w:pPr>
              <w:pStyle w:val="TAC"/>
              <w:rPr>
                <w:ins w:id="47" w:author="Nokia, Thomas Belling" w:date="2015-11-04T00:19:00Z"/>
              </w:rPr>
            </w:pPr>
            <w:ins w:id="48" w:author="Nokia, Thomas Belling" w:date="2015-11-04T00:19:00Z">
              <w:r w:rsidRPr="00161CF8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3930D6" w:rsidRPr="00890539" w:rsidRDefault="003930D6" w:rsidP="008303BF">
            <w:pPr>
              <w:pStyle w:val="TAL"/>
              <w:rPr>
                <w:ins w:id="49" w:author="Nokia, Thomas Belling" w:date="2015-11-04T00:19:00Z"/>
              </w:rPr>
            </w:pPr>
            <w:ins w:id="50" w:author="Nokia, Thomas Belling" w:date="2015-11-04T00:19:00Z">
              <w:r w:rsidRPr="006D42C7">
                <w:rPr>
                  <w:rFonts w:hint="eastAsia"/>
                </w:rPr>
                <w:t xml:space="preserve">This information element is present if the </w:t>
              </w:r>
              <w:r w:rsidRPr="00CF78E1">
                <w:rPr>
                  <w:rFonts w:hint="eastAsia"/>
                </w:rPr>
                <w:t>IMS-ALG</w:t>
              </w:r>
              <w:r w:rsidRPr="00E61ECC">
                <w:rPr>
                  <w:rFonts w:hint="eastAsia"/>
                </w:rPr>
                <w:t xml:space="preserve"> requests the </w:t>
              </w:r>
              <w:r w:rsidRPr="00FE022B">
                <w:rPr>
                  <w:rFonts w:hint="eastAsia"/>
                </w:rPr>
                <w:t>IMS-AGW</w:t>
              </w:r>
              <w:r w:rsidRPr="00880D3B">
                <w:rPr>
                  <w:rFonts w:hint="eastAsia"/>
                </w:rPr>
                <w:t xml:space="preserve"> to establi</w:t>
              </w:r>
              <w:r w:rsidRPr="002D3EC5">
                <w:rPr>
                  <w:rFonts w:hint="eastAsia"/>
                </w:rPr>
                <w:t xml:space="preserve">sh </w:t>
              </w:r>
            </w:ins>
            <w:ins w:id="51" w:author="Nokia, Thomas Belling" w:date="2015-11-04T13:52:00Z">
              <w:r w:rsidR="008303BF">
                <w:t>an SCTP association</w:t>
              </w:r>
            </w:ins>
            <w:ins w:id="52" w:author="Nokia, Thomas Belling" w:date="2015-11-04T00:19:00Z">
              <w:r w:rsidRPr="00932128">
                <w:rPr>
                  <w:rFonts w:hint="eastAsia"/>
                </w:rPr>
                <w:t xml:space="preserve">. </w:t>
              </w:r>
              <w:r w:rsidRPr="00932128">
                <w:t xml:space="preserve">It indicates the </w:t>
              </w:r>
              <w:r w:rsidRPr="00932128">
                <w:rPr>
                  <w:rFonts w:hint="eastAsia"/>
                </w:rPr>
                <w:t xml:space="preserve">remote </w:t>
              </w:r>
              <w:r w:rsidRPr="00932128">
                <w:t>max message size</w:t>
              </w:r>
              <w:r w:rsidRPr="00932128">
                <w:rPr>
                  <w:rFonts w:hint="eastAsia"/>
                </w:rPr>
                <w:t>.</w:t>
              </w:r>
            </w:ins>
          </w:p>
        </w:tc>
      </w:tr>
      <w:tr w:rsidR="00D7284F" w:rsidRPr="001121F4" w:rsidTr="00F52833">
        <w:trPr>
          <w:cantSplit/>
          <w:jc w:val="center"/>
          <w:ins w:id="53" w:author="Nokia, Thomas Belling" w:date="2015-11-04T13:26:00Z"/>
        </w:trPr>
        <w:tc>
          <w:tcPr>
            <w:tcW w:w="1466" w:type="dxa"/>
            <w:vMerge/>
            <w:shd w:val="clear" w:color="auto" w:fill="auto"/>
          </w:tcPr>
          <w:p w:rsidR="00D7284F" w:rsidRPr="001121F4" w:rsidRDefault="00D7284F" w:rsidP="003930D6">
            <w:pPr>
              <w:keepNext/>
              <w:keepLines/>
              <w:jc w:val="center"/>
              <w:rPr>
                <w:ins w:id="54" w:author="Nokia, Thomas Belling" w:date="2015-11-04T13:26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7284F" w:rsidRDefault="00D7284F" w:rsidP="003930D6">
            <w:pPr>
              <w:keepNext/>
              <w:keepLines/>
              <w:jc w:val="center"/>
              <w:rPr>
                <w:ins w:id="55" w:author="Nokia, Thomas Belling" w:date="2015-11-04T13:26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7284F" w:rsidRPr="002E5E85" w:rsidRDefault="008303BF" w:rsidP="003930D6">
            <w:pPr>
              <w:pStyle w:val="TAC"/>
              <w:rPr>
                <w:ins w:id="56" w:author="Nokia, Thomas Belling" w:date="2015-11-04T13:26:00Z"/>
              </w:rPr>
            </w:pPr>
            <w:ins w:id="57" w:author="Nokia, Thomas Belling" w:date="2015-11-04T13:51:00Z">
              <w:r>
                <w:t xml:space="preserve">SCTP </w:t>
              </w:r>
            </w:ins>
            <w:ins w:id="58" w:author="Nokia, Thomas Belling" w:date="2015-11-04T13:32:00Z">
              <w:r w:rsidR="00BA4527">
                <w:t>Group Semantics</w:t>
              </w:r>
            </w:ins>
          </w:p>
        </w:tc>
        <w:tc>
          <w:tcPr>
            <w:tcW w:w="1260" w:type="dxa"/>
          </w:tcPr>
          <w:p w:rsidR="00D7284F" w:rsidRPr="00161CF8" w:rsidRDefault="007E08CC" w:rsidP="003930D6">
            <w:pPr>
              <w:pStyle w:val="TAC"/>
              <w:rPr>
                <w:ins w:id="59" w:author="Nokia, Thomas Belling" w:date="2015-11-04T13:26:00Z"/>
              </w:rPr>
            </w:pPr>
            <w:ins w:id="60" w:author="Nokia, Thomas Belling" w:date="2015-11-04T14:09:00Z">
              <w:r>
                <w:t>O</w:t>
              </w:r>
            </w:ins>
          </w:p>
        </w:tc>
        <w:tc>
          <w:tcPr>
            <w:tcW w:w="3780" w:type="dxa"/>
          </w:tcPr>
          <w:p w:rsidR="00D7284F" w:rsidRPr="006D42C7" w:rsidRDefault="008303BF" w:rsidP="003930D6">
            <w:pPr>
              <w:pStyle w:val="TAL"/>
              <w:rPr>
                <w:ins w:id="61" w:author="Nokia, Thomas Belling" w:date="2015-11-04T13:26:00Z"/>
              </w:rPr>
            </w:pPr>
            <w:ins w:id="62" w:author="Nokia, Thomas Belling" w:date="2015-11-04T13:55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</w:t>
              </w:r>
              <w:r>
                <w:t xml:space="preserve"> 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</w:t>
              </w:r>
            </w:ins>
            <w:ins w:id="63" w:author="Nokia, Thomas Belling" w:date="2015-11-04T13:56:00Z">
              <w:r>
                <w:t xml:space="preserve"> the </w:t>
              </w:r>
            </w:ins>
            <w:ins w:id="64" w:author="ALU@3GPP_1" w:date="2015-11-19T19:32:00Z">
              <w:r w:rsidR="0063502B">
                <w:t xml:space="preserve">H.248 component </w:t>
              </w:r>
            </w:ins>
            <w:ins w:id="65" w:author="Nokia, Thomas Belling" w:date="2015-11-04T13:56:00Z">
              <w:r>
                <w:t>streams that are grouped in the same SCTP association.</w:t>
              </w:r>
            </w:ins>
          </w:p>
        </w:tc>
      </w:tr>
      <w:tr w:rsidR="00D7284F" w:rsidRPr="001121F4" w:rsidTr="00F52833">
        <w:trPr>
          <w:cantSplit/>
          <w:jc w:val="center"/>
          <w:ins w:id="66" w:author="Nokia, Thomas Belling" w:date="2015-11-04T13:26:00Z"/>
        </w:trPr>
        <w:tc>
          <w:tcPr>
            <w:tcW w:w="1466" w:type="dxa"/>
            <w:vMerge/>
            <w:shd w:val="clear" w:color="auto" w:fill="auto"/>
          </w:tcPr>
          <w:p w:rsidR="00D7284F" w:rsidRPr="001121F4" w:rsidRDefault="00D7284F" w:rsidP="003930D6">
            <w:pPr>
              <w:keepNext/>
              <w:keepLines/>
              <w:jc w:val="center"/>
              <w:rPr>
                <w:ins w:id="67" w:author="Nokia, Thomas Belling" w:date="2015-11-04T13:26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D7284F" w:rsidRDefault="00D7284F" w:rsidP="003930D6">
            <w:pPr>
              <w:keepNext/>
              <w:keepLines/>
              <w:jc w:val="center"/>
              <w:rPr>
                <w:ins w:id="68" w:author="Nokia, Thomas Belling" w:date="2015-11-04T13:26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D7284F" w:rsidRPr="002E5E85" w:rsidRDefault="00A03231" w:rsidP="00A03231">
            <w:pPr>
              <w:pStyle w:val="TAC"/>
              <w:rPr>
                <w:ins w:id="69" w:author="Nokia, Thomas Belling" w:date="2015-11-04T13:26:00Z"/>
              </w:rPr>
            </w:pPr>
            <w:ins w:id="70" w:author="Nokia, Thomas Belling" w:date="2015-11-04T13:58:00Z">
              <w:r>
                <w:t>SCTP stream deaggregation</w:t>
              </w:r>
            </w:ins>
          </w:p>
        </w:tc>
        <w:tc>
          <w:tcPr>
            <w:tcW w:w="1260" w:type="dxa"/>
          </w:tcPr>
          <w:p w:rsidR="00D7284F" w:rsidRPr="00161CF8" w:rsidRDefault="007E08CC" w:rsidP="003930D6">
            <w:pPr>
              <w:pStyle w:val="TAC"/>
              <w:rPr>
                <w:ins w:id="71" w:author="Nokia, Thomas Belling" w:date="2015-11-04T13:26:00Z"/>
              </w:rPr>
            </w:pPr>
            <w:ins w:id="72" w:author="Nokia, Thomas Belling" w:date="2015-11-04T14:09:00Z">
              <w:r>
                <w:t>O</w:t>
              </w:r>
            </w:ins>
          </w:p>
        </w:tc>
        <w:tc>
          <w:tcPr>
            <w:tcW w:w="3780" w:type="dxa"/>
          </w:tcPr>
          <w:p w:rsidR="00D7284F" w:rsidRPr="006D42C7" w:rsidRDefault="008303BF" w:rsidP="003930D6">
            <w:pPr>
              <w:pStyle w:val="TAL"/>
              <w:rPr>
                <w:ins w:id="73" w:author="Nokia, Thomas Belling" w:date="2015-11-04T13:26:00Z"/>
              </w:rPr>
            </w:pPr>
            <w:ins w:id="74" w:author="Nokia, Thomas Belling" w:date="2015-11-04T13:55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</w:t>
              </w:r>
              <w:r>
                <w:t xml:space="preserve"> 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</w:t>
              </w:r>
            </w:ins>
            <w:ins w:id="75" w:author="Nokia, Thomas Belling" w:date="2015-11-04T13:58:00Z">
              <w:r w:rsidR="00A03231">
                <w:t xml:space="preserve"> the </w:t>
              </w:r>
            </w:ins>
            <w:ins w:id="76" w:author="ALU@3GPP_1" w:date="2015-11-19T19:32:00Z">
              <w:r w:rsidR="0063502B">
                <w:t xml:space="preserve">H.248 component </w:t>
              </w:r>
            </w:ins>
            <w:ins w:id="77" w:author="Nokia, Thomas Belling" w:date="2015-11-04T13:58:00Z">
              <w:r w:rsidR="00A03231">
                <w:t>streams</w:t>
              </w:r>
            </w:ins>
            <w:ins w:id="78" w:author="Nokia, Thomas Belling" w:date="2015-11-04T13:59:00Z">
              <w:r w:rsidR="00A03231">
                <w:t xml:space="preserve"> that transport media</w:t>
              </w:r>
            </w:ins>
            <w:ins w:id="79" w:author="Nokia, Thomas Belling" w:date="2015-11-04T13:58:00Z">
              <w:r w:rsidR="00A03231">
                <w:t xml:space="preserve"> that are to be de</w:t>
              </w:r>
            </w:ins>
            <w:ins w:id="80" w:author="Nokia, Thomas Belling" w:date="2015-11-04T13:59:00Z">
              <w:r w:rsidR="00A03231">
                <w:t xml:space="preserve">aggregated from the </w:t>
              </w:r>
            </w:ins>
            <w:ins w:id="81" w:author="ALU@3GPP_1" w:date="2015-11-19T19:32:00Z">
              <w:r w:rsidR="0063502B">
                <w:t xml:space="preserve">H.248 deaggregation </w:t>
              </w:r>
            </w:ins>
            <w:ins w:id="82" w:author="Nokia, Thomas Belling" w:date="2015-11-04T13:59:00Z">
              <w:r w:rsidR="00A03231">
                <w:t>stream used to control the SCTP association.</w:t>
              </w:r>
            </w:ins>
          </w:p>
        </w:tc>
      </w:tr>
      <w:tr w:rsidR="00A03231" w:rsidRPr="001121F4" w:rsidTr="00F52833">
        <w:trPr>
          <w:cantSplit/>
          <w:jc w:val="center"/>
          <w:ins w:id="83" w:author="Nokia, Thomas Belling" w:date="2015-11-04T14:07:00Z"/>
        </w:trPr>
        <w:tc>
          <w:tcPr>
            <w:tcW w:w="1466" w:type="dxa"/>
            <w:vMerge/>
            <w:shd w:val="clear" w:color="auto" w:fill="auto"/>
          </w:tcPr>
          <w:p w:rsidR="00A03231" w:rsidRPr="001121F4" w:rsidRDefault="00A03231" w:rsidP="003930D6">
            <w:pPr>
              <w:keepNext/>
              <w:keepLines/>
              <w:jc w:val="center"/>
              <w:rPr>
                <w:ins w:id="84" w:author="Nokia, Thomas Belling" w:date="2015-11-04T14:07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03231" w:rsidRDefault="00A03231" w:rsidP="003930D6">
            <w:pPr>
              <w:keepNext/>
              <w:keepLines/>
              <w:jc w:val="center"/>
              <w:rPr>
                <w:ins w:id="85" w:author="Nokia, Thomas Belling" w:date="2015-11-04T14:07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A03231" w:rsidRDefault="00A03231" w:rsidP="00A03231">
            <w:pPr>
              <w:pStyle w:val="TAC"/>
              <w:rPr>
                <w:ins w:id="86" w:author="Nokia, Thomas Belling" w:date="2015-11-04T14:07:00Z"/>
              </w:rPr>
            </w:pPr>
            <w:ins w:id="87" w:author="Nokia, Thomas Belling" w:date="2015-11-04T14:07:00Z">
              <w:r>
                <w:t>SCTP stre</w:t>
              </w:r>
            </w:ins>
            <w:ins w:id="88" w:author="Nokia, Thomas Belling" w:date="2015-11-04T14:09:00Z">
              <w:r w:rsidR="007E08CC">
                <w:t>a</w:t>
              </w:r>
            </w:ins>
            <w:ins w:id="89" w:author="Nokia, Thomas Belling" w:date="2015-11-04T14:07:00Z">
              <w:r>
                <w:t>m ID</w:t>
              </w:r>
            </w:ins>
          </w:p>
        </w:tc>
        <w:tc>
          <w:tcPr>
            <w:tcW w:w="1260" w:type="dxa"/>
          </w:tcPr>
          <w:p w:rsidR="00A03231" w:rsidRPr="00161CF8" w:rsidRDefault="007E08CC" w:rsidP="003930D6">
            <w:pPr>
              <w:pStyle w:val="TAC"/>
              <w:rPr>
                <w:ins w:id="90" w:author="Nokia, Thomas Belling" w:date="2015-11-04T14:07:00Z"/>
              </w:rPr>
            </w:pPr>
            <w:ins w:id="91" w:author="Nokia, Thomas Belling" w:date="2015-11-04T14:09:00Z">
              <w:r>
                <w:t>O</w:t>
              </w:r>
            </w:ins>
          </w:p>
        </w:tc>
        <w:tc>
          <w:tcPr>
            <w:tcW w:w="3780" w:type="dxa"/>
          </w:tcPr>
          <w:p w:rsidR="00A03231" w:rsidRPr="00890539" w:rsidRDefault="007E08CC" w:rsidP="006D7D0B">
            <w:pPr>
              <w:pStyle w:val="TAL"/>
              <w:rPr>
                <w:ins w:id="92" w:author="Nokia, Thomas Belling" w:date="2015-11-04T14:07:00Z"/>
              </w:rPr>
            </w:pPr>
            <w:ins w:id="93" w:author="Nokia, Thomas Belling" w:date="2015-11-04T14:10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</w:t>
              </w:r>
              <w:proofErr w:type="gramStart"/>
              <w:r>
                <w:t>an</w:t>
              </w:r>
              <w:proofErr w:type="gram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</w:t>
              </w:r>
              <w:r>
                <w:t xml:space="preserve"> the SCTP stream ID to b</w:t>
              </w:r>
            </w:ins>
            <w:ins w:id="94" w:author="Nokia, Thomas Belling" w:date="2015-11-06T10:56:00Z">
              <w:r w:rsidR="006D7D0B">
                <w:t>e</w:t>
              </w:r>
            </w:ins>
            <w:ins w:id="95" w:author="Nokia, Thomas Belling" w:date="2015-11-04T14:10:00Z">
              <w:r>
                <w:t xml:space="preserve"> used for that data channel.</w:t>
              </w:r>
            </w:ins>
          </w:p>
        </w:tc>
      </w:tr>
      <w:tr w:rsidR="00342576" w:rsidRPr="001121F4" w:rsidTr="00F52833">
        <w:trPr>
          <w:cantSplit/>
          <w:jc w:val="center"/>
          <w:ins w:id="96" w:author="Nokia, Thomas Belling" w:date="2015-11-05T00:19:00Z"/>
        </w:trPr>
        <w:tc>
          <w:tcPr>
            <w:tcW w:w="1466" w:type="dxa"/>
            <w:vMerge/>
            <w:shd w:val="clear" w:color="auto" w:fill="auto"/>
          </w:tcPr>
          <w:p w:rsidR="00342576" w:rsidRPr="001121F4" w:rsidRDefault="00342576" w:rsidP="00342576">
            <w:pPr>
              <w:keepNext/>
              <w:keepLines/>
              <w:jc w:val="center"/>
              <w:rPr>
                <w:ins w:id="97" w:author="Nokia, Thomas Belling" w:date="2015-11-05T00:1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42576" w:rsidRDefault="00342576" w:rsidP="00342576">
            <w:pPr>
              <w:keepNext/>
              <w:keepLines/>
              <w:jc w:val="center"/>
              <w:rPr>
                <w:ins w:id="98" w:author="Nokia, Thomas Belling" w:date="2015-11-05T00:1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42576" w:rsidRDefault="00342576" w:rsidP="00342576">
            <w:pPr>
              <w:pStyle w:val="TAC"/>
              <w:rPr>
                <w:ins w:id="99" w:author="Belling, Thomas (Nokia - DE/Munich)" w:date="2015-10-02T15:33:00Z"/>
              </w:rPr>
            </w:pPr>
            <w:ins w:id="100" w:author="Belling, Thomas (Nokia - DE/Munich)" w:date="2015-10-02T15:33:00Z">
              <w:r>
                <w:t>Local Dcmap</w:t>
              </w:r>
            </w:ins>
          </w:p>
        </w:tc>
        <w:tc>
          <w:tcPr>
            <w:tcW w:w="1260" w:type="dxa"/>
          </w:tcPr>
          <w:p w:rsidR="00342576" w:rsidRDefault="00342576" w:rsidP="00342576">
            <w:pPr>
              <w:pStyle w:val="TAC"/>
              <w:rPr>
                <w:ins w:id="101" w:author="Belling, Thomas (Nokia - DE/Munich)" w:date="2015-10-02T15:33:00Z"/>
                <w:lang w:eastAsia="zh-CN"/>
              </w:rPr>
            </w:pPr>
            <w:ins w:id="102" w:author="Belling, Thomas (Nokia - DE/Munich)" w:date="2015-10-02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342576" w:rsidRPr="00890539" w:rsidRDefault="00342576" w:rsidP="006D7D0B">
            <w:pPr>
              <w:pStyle w:val="TAL"/>
              <w:rPr>
                <w:ins w:id="103" w:author="Belling, Thomas (Nokia - DE/Munich)" w:date="2015-10-02T15:33:00Z"/>
              </w:rPr>
            </w:pPr>
            <w:ins w:id="104" w:author="Belling, Thomas (Nokia - DE/Munich)" w:date="2015-10-02T15:33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 the</w:t>
              </w:r>
              <w:r>
                <w:t xml:space="preserve"> information within an SDP "dcmap" attribute sent towards the remote peer, </w:t>
              </w:r>
              <w:r w:rsidRPr="00C42B0E">
                <w:t xml:space="preserve">including </w:t>
              </w:r>
              <w:r w:rsidRPr="00890539">
                <w:t xml:space="preserve">the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>protocol to exchange via the data channel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9E1D96" w:rsidRPr="001121F4" w:rsidTr="00F52833">
        <w:trPr>
          <w:cantSplit/>
          <w:jc w:val="center"/>
          <w:ins w:id="105" w:author="Belling, Thomas (Nokia - DE/Munich)" w:date="2015-11-18T14:53:00Z"/>
        </w:trPr>
        <w:tc>
          <w:tcPr>
            <w:tcW w:w="1466" w:type="dxa"/>
            <w:vMerge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06" w:author="Belling, Thomas (Nokia - DE/Munich)" w:date="2015-11-18T14:53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1D96" w:rsidRDefault="009E1D96" w:rsidP="009E1D96">
            <w:pPr>
              <w:keepNext/>
              <w:keepLines/>
              <w:jc w:val="center"/>
              <w:rPr>
                <w:ins w:id="107" w:author="Belling, Thomas (Nokia - DE/Munich)" w:date="2015-11-18T14:53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Default="009E1D96" w:rsidP="009E1D96">
            <w:pPr>
              <w:pStyle w:val="TAC"/>
              <w:rPr>
                <w:ins w:id="108" w:author="Belling, Thomas (Nokia - DE/Munich)" w:date="2015-11-18T14:53:00Z"/>
              </w:rPr>
            </w:pPr>
            <w:ins w:id="109" w:author="Belling, Thomas (Nokia - DE/Munich)" w:date="2015-11-18T14:54:00Z">
              <w:r>
                <w:t>Remote Dcmap</w:t>
              </w:r>
            </w:ins>
          </w:p>
        </w:tc>
        <w:tc>
          <w:tcPr>
            <w:tcW w:w="1260" w:type="dxa"/>
          </w:tcPr>
          <w:p w:rsidR="009E1D96" w:rsidRDefault="009E1D96" w:rsidP="009E1D96">
            <w:pPr>
              <w:pStyle w:val="TAC"/>
              <w:rPr>
                <w:ins w:id="110" w:author="Belling, Thomas (Nokia - DE/Munich)" w:date="2015-11-18T14:53:00Z"/>
                <w:lang w:eastAsia="zh-CN"/>
              </w:rPr>
            </w:pPr>
            <w:ins w:id="111" w:author="Belling, Thomas (Nokia - DE/Munich)" w:date="2015-11-18T14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9E1D96" w:rsidRPr="00890539" w:rsidRDefault="009E1D96" w:rsidP="009E1D96">
            <w:pPr>
              <w:pStyle w:val="TAL"/>
              <w:rPr>
                <w:ins w:id="112" w:author="Belling, Thomas (Nokia - DE/Munich)" w:date="2015-11-18T14:53:00Z"/>
              </w:rPr>
            </w:pPr>
            <w:ins w:id="113" w:author="Belling, Thomas (Nokia - DE/Munich)" w:date="2015-11-18T14:54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 the</w:t>
              </w:r>
              <w:r>
                <w:t xml:space="preserve"> information within an SDP "dcmap" attribute </w:t>
              </w:r>
            </w:ins>
            <w:ins w:id="114" w:author="Belling, Thomas (Nokia - DE/Munich)" w:date="2015-11-18T14:55:00Z">
              <w:r>
                <w:t xml:space="preserve">received from </w:t>
              </w:r>
            </w:ins>
            <w:ins w:id="115" w:author="Belling, Thomas (Nokia - DE/Munich)" w:date="2015-11-18T14:54:00Z">
              <w:r>
                <w:t xml:space="preserve">the remote peer, </w:t>
              </w:r>
              <w:r w:rsidRPr="00C42B0E">
                <w:t xml:space="preserve">including </w:t>
              </w:r>
              <w:r w:rsidRPr="00890539">
                <w:t xml:space="preserve">the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>protocol to exchange via the data channel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9E1D96" w:rsidRPr="001121F4" w:rsidTr="00F52833">
        <w:trPr>
          <w:cantSplit/>
          <w:jc w:val="center"/>
          <w:ins w:id="116" w:author="Nokia, Thomas Belling" w:date="2015-11-05T00:19:00Z"/>
        </w:trPr>
        <w:tc>
          <w:tcPr>
            <w:tcW w:w="1466" w:type="dxa"/>
            <w:vMerge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17" w:author="Nokia, Thomas Belling" w:date="2015-11-05T00:1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1D96" w:rsidRDefault="009E1D96" w:rsidP="009E1D96">
            <w:pPr>
              <w:keepNext/>
              <w:keepLines/>
              <w:jc w:val="center"/>
              <w:rPr>
                <w:ins w:id="118" w:author="Nokia, Thomas Belling" w:date="2015-11-05T00:1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Default="009E1D96" w:rsidP="009E1D96">
            <w:pPr>
              <w:pStyle w:val="TAC"/>
              <w:rPr>
                <w:ins w:id="119" w:author="Belling, Thomas (Nokia - DE/Munich)" w:date="2015-10-02T15:33:00Z"/>
              </w:rPr>
            </w:pPr>
            <w:ins w:id="120" w:author="Nokia, Thomas Belling" w:date="2015-11-05T00:24:00Z">
              <w:r>
                <w:t>Local Dcsa</w:t>
              </w:r>
            </w:ins>
          </w:p>
        </w:tc>
        <w:tc>
          <w:tcPr>
            <w:tcW w:w="1260" w:type="dxa"/>
          </w:tcPr>
          <w:p w:rsidR="009E1D96" w:rsidRDefault="009E1D96" w:rsidP="009E1D96">
            <w:pPr>
              <w:pStyle w:val="TAC"/>
              <w:rPr>
                <w:ins w:id="121" w:author="Belling, Thomas (Nokia - DE/Munich)" w:date="2015-10-02T15:33:00Z"/>
                <w:lang w:eastAsia="zh-CN"/>
              </w:rPr>
            </w:pPr>
            <w:ins w:id="122" w:author="Nokia, Thomas Belling" w:date="2015-11-05T00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9E1D96" w:rsidRPr="00890539" w:rsidRDefault="009E1D96" w:rsidP="009E1D96">
            <w:pPr>
              <w:pStyle w:val="TAL"/>
              <w:rPr>
                <w:ins w:id="123" w:author="Belling, Thomas (Nokia - DE/Munich)" w:date="2015-10-02T15:33:00Z"/>
              </w:rPr>
            </w:pPr>
            <w:ins w:id="124" w:author="Nokia, Thomas Belling" w:date="2015-11-05T00:24:00Z">
              <w:r w:rsidRPr="00890539">
                <w:rPr>
                  <w:rFonts w:hint="eastAsia"/>
                </w:rPr>
                <w:t xml:space="preserve">This information element </w:t>
              </w:r>
              <w:r>
                <w:t>can be</w:t>
              </w:r>
              <w:r w:rsidRPr="00890539">
                <w:rPr>
                  <w:rFonts w:hint="eastAsia"/>
                </w:rPr>
                <w:t xml:space="preserve">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>data channel</w:t>
              </w:r>
              <w:r>
                <w:t xml:space="preserve"> and to handle its contents in an application-aware manner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 the</w:t>
              </w:r>
              <w:r>
                <w:t xml:space="preserve"> information within an SDP "dcsa" attribute sent towards the remote peer, encapsulating</w:t>
              </w:r>
              <w:r w:rsidRPr="00C42B0E">
                <w:t xml:space="preserve"> </w:t>
              </w:r>
              <w:r>
                <w:t>a</w:t>
              </w:r>
              <w:r w:rsidRPr="00890539">
                <w:t xml:space="preserve">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 xml:space="preserve">protocol </w:t>
              </w:r>
              <w:r>
                <w:rPr>
                  <w:lang w:eastAsia="zh-CN"/>
                </w:rPr>
                <w:t>specific SDP attribute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9E1D96" w:rsidRPr="001121F4" w:rsidTr="00F52833">
        <w:trPr>
          <w:cantSplit/>
          <w:jc w:val="center"/>
          <w:ins w:id="125" w:author="Belling, Thomas (Nokia - DE/Munich)" w:date="2015-10-02T15:33:00Z"/>
        </w:trPr>
        <w:tc>
          <w:tcPr>
            <w:tcW w:w="1466" w:type="dxa"/>
            <w:vMerge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26" w:author="Belling, Thomas (Nokia - DE/Munich)" w:date="2015-10-02T15:33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1D96" w:rsidRDefault="009E1D96" w:rsidP="009E1D96">
            <w:pPr>
              <w:keepNext/>
              <w:keepLines/>
              <w:jc w:val="center"/>
              <w:rPr>
                <w:ins w:id="127" w:author="Belling, Thomas (Nokia - DE/Munich)" w:date="2015-10-02T15:33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Default="009E1D96" w:rsidP="009E1D96">
            <w:pPr>
              <w:pStyle w:val="TAC"/>
              <w:rPr>
                <w:ins w:id="128" w:author="Belling, Thomas (Nokia - DE/Munich)" w:date="2015-10-02T15:33:00Z"/>
              </w:rPr>
            </w:pPr>
            <w:ins w:id="129" w:author="Nokia, Thomas Belling" w:date="2015-11-05T00:24:00Z">
              <w:r>
                <w:t>Remote Dcsa</w:t>
              </w:r>
            </w:ins>
          </w:p>
        </w:tc>
        <w:tc>
          <w:tcPr>
            <w:tcW w:w="1260" w:type="dxa"/>
          </w:tcPr>
          <w:p w:rsidR="009E1D96" w:rsidRDefault="009E1D96" w:rsidP="009E1D96">
            <w:pPr>
              <w:pStyle w:val="TAC"/>
              <w:rPr>
                <w:ins w:id="130" w:author="Belling, Thomas (Nokia - DE/Munich)" w:date="2015-10-02T15:33:00Z"/>
                <w:lang w:eastAsia="zh-CN"/>
              </w:rPr>
            </w:pPr>
            <w:ins w:id="131" w:author="Nokia, Thomas Belling" w:date="2015-11-05T00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9E1D96" w:rsidRPr="00890539" w:rsidRDefault="009E1D96" w:rsidP="009E1D96">
            <w:pPr>
              <w:pStyle w:val="TAL"/>
              <w:rPr>
                <w:ins w:id="132" w:author="Belling, Thomas (Nokia - DE/Munich)" w:date="2015-10-02T15:33:00Z"/>
              </w:rPr>
            </w:pPr>
            <w:ins w:id="133" w:author="Nokia, Thomas Belling" w:date="2015-11-05T00:24:00Z">
              <w:r w:rsidRPr="00890539">
                <w:rPr>
                  <w:rFonts w:hint="eastAsia"/>
                </w:rPr>
                <w:t xml:space="preserve">This information element </w:t>
              </w:r>
              <w:r>
                <w:t>can be</w:t>
              </w:r>
              <w:r w:rsidRPr="00890539">
                <w:rPr>
                  <w:rFonts w:hint="eastAsia"/>
                </w:rPr>
                <w:t xml:space="preserve">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>data channel</w:t>
              </w:r>
              <w:r>
                <w:t xml:space="preserve"> and to handle its contents in an application-aware manner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 the</w:t>
              </w:r>
              <w:r>
                <w:t xml:space="preserve"> information within an SDP "dcsa" attribute received from the remote peer, encapsulating</w:t>
              </w:r>
              <w:r w:rsidRPr="00C42B0E">
                <w:t xml:space="preserve"> </w:t>
              </w:r>
              <w:r>
                <w:t>a</w:t>
              </w:r>
              <w:r w:rsidRPr="00890539">
                <w:t xml:space="preserve">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 xml:space="preserve">protocol </w:t>
              </w:r>
              <w:r>
                <w:rPr>
                  <w:lang w:eastAsia="zh-CN"/>
                </w:rPr>
                <w:t>specific SDP attribute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  <w:r w:rsidRPr="001121F4">
              <w:rPr>
                <w:rFonts w:ascii="Arial" w:hAnsi="Arial"/>
                <w:sz w:val="18"/>
              </w:rPr>
              <w:t xml:space="preserve"> Ack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IMS-AGW</w:t>
            </w: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This IE shall be present if it was contained in the request. </w:t>
            </w:r>
            <w:r w:rsidRPr="00BA774B">
              <w:rPr>
                <w:rFonts w:ascii="Arial" w:hAnsi="Arial"/>
                <w:sz w:val="18"/>
                <w:szCs w:val="18"/>
              </w:rPr>
              <w:t>If the IE was not contained in the request, it may be present in the reply.</w:t>
            </w:r>
          </w:p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IP address and port number(s)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receive user plane data from IMS.</w:t>
            </w:r>
          </w:p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9E1D96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local cryptographic parameters such as key(s)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9E1D96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remote cryptographic parameters such as key(s)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</w:t>
            </w:r>
          </w:p>
        </w:tc>
        <w:tc>
          <w:tcPr>
            <w:tcW w:w="1260" w:type="dxa"/>
          </w:tcPr>
          <w:p w:rsidR="009E1D96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1121F4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the Local certificate fingerprint Request was contained in the request. It indicates the local certificate fingerprint.</w:t>
            </w:r>
            <w:r w:rsidRPr="00B134FD">
              <w:rPr>
                <w:rFonts w:ascii="Arial" w:hAnsi="Arial"/>
                <w:sz w:val="18"/>
              </w:rPr>
              <w:t xml:space="preserve"> 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password </w:t>
            </w:r>
          </w:p>
        </w:tc>
        <w:tc>
          <w:tcPr>
            <w:tcW w:w="126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83710A" w:rsidRDefault="009E1D96" w:rsidP="009E1D96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password assigned by the IMS-AGW.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Ufrag </w:t>
            </w:r>
          </w:p>
        </w:tc>
        <w:tc>
          <w:tcPr>
            <w:tcW w:w="126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83710A" w:rsidRDefault="009E1D96" w:rsidP="009E1D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Ufrag assigned by the IMS-AGW.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host candidate </w:t>
            </w:r>
          </w:p>
        </w:tc>
        <w:tc>
          <w:tcPr>
            <w:tcW w:w="126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83710A" w:rsidRDefault="009E1D96" w:rsidP="009E1D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host candidate assigned by the IMS-AGW.</w:t>
            </w:r>
          </w:p>
        </w:tc>
      </w:tr>
      <w:tr w:rsidR="009E1D96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lite indication</w:t>
            </w:r>
          </w:p>
        </w:tc>
        <w:tc>
          <w:tcPr>
            <w:tcW w:w="1260" w:type="dxa"/>
          </w:tcPr>
          <w:p w:rsidR="009E1D96" w:rsidRPr="0083710A" w:rsidRDefault="009E1D96" w:rsidP="009E1D9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1D96" w:rsidRPr="0083710A" w:rsidRDefault="009E1D96" w:rsidP="009E1D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an ICE host candidate request was contained in the request, and the IMS-AGW supports ICE lite, but not full ICE. It indicates that the IMS-AGW only supports ICE lite.</w:t>
            </w:r>
          </w:p>
        </w:tc>
      </w:tr>
      <w:tr w:rsidR="009E1D96" w:rsidRPr="001121F4" w:rsidTr="00F52833">
        <w:trPr>
          <w:cantSplit/>
          <w:jc w:val="center"/>
          <w:ins w:id="134" w:author="Belling, Thomas (Nokia - DE/Munich)" w:date="2015-10-02T15:34:00Z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35" w:author="Belling, Thomas (Nokia - DE/Munich)" w:date="2015-10-02T15:34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36" w:author="Belling, Thomas (Nokia - DE/Munich)" w:date="2015-10-02T15:34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83710A" w:rsidRDefault="009E1D96" w:rsidP="009E1D96">
            <w:pPr>
              <w:pStyle w:val="TAC"/>
              <w:rPr>
                <w:ins w:id="137" w:author="Nokia Networks" w:date="2015-09-30T15:23:00Z"/>
              </w:rPr>
            </w:pPr>
            <w:ins w:id="138" w:author="Nokia Networks" w:date="2015-09-30T15:23:00Z">
              <w:r w:rsidRPr="00890539">
                <w:t xml:space="preserve">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>ort</w:t>
              </w:r>
            </w:ins>
          </w:p>
        </w:tc>
        <w:tc>
          <w:tcPr>
            <w:tcW w:w="1260" w:type="dxa"/>
          </w:tcPr>
          <w:p w:rsidR="009E1D96" w:rsidRPr="0083710A" w:rsidRDefault="009E1D96" w:rsidP="009E1D96">
            <w:pPr>
              <w:pStyle w:val="TAC"/>
              <w:rPr>
                <w:ins w:id="139" w:author="Nokia Networks" w:date="2015-09-30T15:23:00Z"/>
              </w:rPr>
            </w:pPr>
            <w:ins w:id="140" w:author="Nokia Networks" w:date="2015-09-30T15:23:00Z">
              <w:r w:rsidRPr="00890539">
                <w:rPr>
                  <w:rFonts w:hint="eastAsia"/>
                </w:rPr>
                <w:t>C</w:t>
              </w:r>
            </w:ins>
          </w:p>
        </w:tc>
        <w:tc>
          <w:tcPr>
            <w:tcW w:w="3780" w:type="dxa"/>
          </w:tcPr>
          <w:p w:rsidR="009E1D96" w:rsidRPr="0083710A" w:rsidRDefault="009E1D96" w:rsidP="009E1D96">
            <w:pPr>
              <w:pStyle w:val="TAL"/>
              <w:rPr>
                <w:ins w:id="141" w:author="Nokia Networks" w:date="2015-09-30T15:23:00Z"/>
              </w:rPr>
            </w:pPr>
            <w:ins w:id="142" w:author="Nokia Networks" w:date="2015-09-30T15:23:00Z">
              <w:r w:rsidRPr="00890539">
                <w:t xml:space="preserve">This information element may be present only if the 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 xml:space="preserve">ort Request was contained in the request. It indicates the 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>ort.</w:t>
              </w:r>
            </w:ins>
          </w:p>
        </w:tc>
      </w:tr>
      <w:tr w:rsidR="009E1D96" w:rsidRPr="001121F4" w:rsidTr="00F52833">
        <w:trPr>
          <w:cantSplit/>
          <w:jc w:val="center"/>
          <w:ins w:id="143" w:author="Nokia Networks" w:date="2015-09-30T15:23:00Z"/>
        </w:trPr>
        <w:tc>
          <w:tcPr>
            <w:tcW w:w="1466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44" w:author="Nokia Networks" w:date="2015-09-30T15:23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1D96" w:rsidRPr="001121F4" w:rsidRDefault="009E1D96" w:rsidP="009E1D96">
            <w:pPr>
              <w:keepNext/>
              <w:keepLines/>
              <w:jc w:val="center"/>
              <w:rPr>
                <w:ins w:id="145" w:author="Nokia Networks" w:date="2015-09-30T15:23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1D96" w:rsidRPr="0083710A" w:rsidRDefault="009E1D96" w:rsidP="009E1D96">
            <w:pPr>
              <w:pStyle w:val="TAC"/>
              <w:rPr>
                <w:ins w:id="146" w:author="Nokia Networks" w:date="2015-09-30T15:23:00Z"/>
              </w:rPr>
            </w:pPr>
            <w:ins w:id="147" w:author="Belling, Thomas (Nokia - DE/Munich)" w:date="2015-10-02T15:35:00Z">
              <w:r w:rsidRPr="00890539">
                <w:t xml:space="preserve">Local </w:t>
              </w:r>
            </w:ins>
            <w:ins w:id="148" w:author="Nokia, Thomas Belling" w:date="2015-11-04T00:17:00Z">
              <w:r>
                <w:t xml:space="preserve">SCTP </w:t>
              </w:r>
            </w:ins>
            <w:ins w:id="149" w:author="Belling, Thomas (Nokia - DE/Munich)" w:date="2015-10-02T15:35:00Z">
              <w:r w:rsidRPr="00890539">
                <w:t>max</w:t>
              </w:r>
            </w:ins>
            <w:ins w:id="150" w:author="Nokia, Thomas Belling" w:date="2015-11-04T00:17:00Z">
              <w:r>
                <w:t>imum</w:t>
              </w:r>
            </w:ins>
            <w:ins w:id="151" w:author="Belling, Thomas (Nokia - DE/Munich)" w:date="2015-10-02T15:35:00Z">
              <w:r w:rsidRPr="00890539">
                <w:t xml:space="preserve"> message size</w:t>
              </w:r>
            </w:ins>
          </w:p>
        </w:tc>
        <w:tc>
          <w:tcPr>
            <w:tcW w:w="1260" w:type="dxa"/>
          </w:tcPr>
          <w:p w:rsidR="009E1D96" w:rsidRPr="0083710A" w:rsidRDefault="009E1D96" w:rsidP="009E1D96">
            <w:pPr>
              <w:pStyle w:val="TAC"/>
              <w:rPr>
                <w:ins w:id="152" w:author="Nokia Networks" w:date="2015-09-30T15:23:00Z"/>
              </w:rPr>
            </w:pPr>
            <w:ins w:id="153" w:author="Belling, Thomas (Nokia - DE/Munich)" w:date="2015-10-02T15:35:00Z">
              <w:r w:rsidRPr="00890539">
                <w:rPr>
                  <w:rFonts w:hint="eastAsia"/>
                </w:rPr>
                <w:t>C</w:t>
              </w:r>
            </w:ins>
          </w:p>
        </w:tc>
        <w:tc>
          <w:tcPr>
            <w:tcW w:w="3780" w:type="dxa"/>
          </w:tcPr>
          <w:p w:rsidR="009E1D96" w:rsidRPr="0083710A" w:rsidRDefault="009E1D96" w:rsidP="009E1D96">
            <w:pPr>
              <w:pStyle w:val="TAL"/>
              <w:rPr>
                <w:ins w:id="154" w:author="Nokia Networks" w:date="2015-09-30T15:23:00Z"/>
              </w:rPr>
            </w:pPr>
            <w:ins w:id="155" w:author="Belling, Thomas (Nokia - DE/Munich)" w:date="2015-10-02T15:35:00Z">
              <w:r w:rsidRPr="00890539">
                <w:t>This information element may be present only if the Local max message size Request was contained in the request. It indicates the local max message size.</w:t>
              </w:r>
            </w:ins>
          </w:p>
        </w:tc>
      </w:tr>
      <w:tr w:rsidR="009E1D96" w:rsidRPr="001121F4" w:rsidTr="00F52833">
        <w:trPr>
          <w:cantSplit/>
          <w:jc w:val="center"/>
        </w:trPr>
        <w:tc>
          <w:tcPr>
            <w:tcW w:w="9737" w:type="dxa"/>
            <w:gridSpan w:val="5"/>
          </w:tcPr>
          <w:p w:rsidR="009E1D96" w:rsidRDefault="009E1D96" w:rsidP="009E1D96">
            <w:pPr>
              <w:pStyle w:val="TAN"/>
            </w:pPr>
            <w:r>
              <w:t>NOTE 1:</w:t>
            </w:r>
            <w:r>
              <w:tab/>
              <w:t>Remote Source Port and Remote Source Port Range are mutually exclusive.</w:t>
            </w:r>
          </w:p>
          <w:p w:rsidR="009E1D96" w:rsidRDefault="009E1D96" w:rsidP="009E1D96">
            <w:pPr>
              <w:pStyle w:val="TAN"/>
            </w:pPr>
            <w:r>
              <w:t xml:space="preserve">NOTE 2: </w:t>
            </w:r>
            <w:r>
              <w:tab/>
              <w:t>One of those IEs shall at least be present when policing is required.</w:t>
            </w:r>
          </w:p>
          <w:p w:rsidR="009E1D96" w:rsidRDefault="009E1D96" w:rsidP="009E1D96">
            <w:pPr>
              <w:pStyle w:val="TAN"/>
            </w:pPr>
            <w:r w:rsidRPr="00245A2E">
              <w:t>NOTE</w:t>
            </w:r>
            <w:r>
              <w:t xml:space="preserve"> 3: 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9E1D96" w:rsidRPr="001121F4" w:rsidRDefault="009E1D96" w:rsidP="009E1D96">
            <w:pPr>
              <w:pStyle w:val="TAN"/>
            </w:pPr>
            <w:r w:rsidRPr="00245A2E">
              <w:t>NOTE</w:t>
            </w:r>
            <w:r>
              <w:t xml:space="preserve"> 4: </w:t>
            </w:r>
            <w:r>
              <w:tab/>
              <w:t>The concerned RTCP resource component is related to the RTCP port value.</w:t>
            </w:r>
          </w:p>
        </w:tc>
      </w:tr>
    </w:tbl>
    <w:p w:rsidR="00403DA4" w:rsidRPr="001121F4" w:rsidRDefault="00403DA4" w:rsidP="00403DA4">
      <w:pPr>
        <w:rPr>
          <w:lang w:eastAsia="zh-CN"/>
        </w:rPr>
      </w:pPr>
    </w:p>
    <w:p w:rsidR="00403DA4" w:rsidRPr="001121F4" w:rsidRDefault="00403DA4" w:rsidP="00403DA4">
      <w:pPr>
        <w:pStyle w:val="Heading2"/>
        <w:rPr>
          <w:lang w:eastAsia="zh-CN"/>
        </w:rPr>
      </w:pPr>
      <w:bookmarkStart w:id="156" w:name="_Toc430176726"/>
      <w:r w:rsidRPr="001121F4">
        <w:rPr>
          <w:lang w:eastAsia="zh-CN"/>
        </w:rPr>
        <w:lastRenderedPageBreak/>
        <w:t>8.</w:t>
      </w:r>
      <w:r>
        <w:rPr>
          <w:lang w:eastAsia="zh-CN"/>
        </w:rPr>
        <w:t>3</w:t>
      </w:r>
      <w:r w:rsidRPr="001121F4">
        <w:rPr>
          <w:lang w:eastAsia="zh-CN"/>
        </w:rPr>
        <w:tab/>
        <w:t xml:space="preserve">Reserve </w:t>
      </w:r>
      <w:r>
        <w:rPr>
          <w:lang w:eastAsia="zh-CN"/>
        </w:rPr>
        <w:t>AGW Connection Point</w:t>
      </w:r>
      <w:r w:rsidRPr="001121F4">
        <w:rPr>
          <w:lang w:eastAsia="zh-CN"/>
        </w:rPr>
        <w:t xml:space="preserve"> Procedure</w:t>
      </w:r>
      <w:bookmarkEnd w:id="156"/>
    </w:p>
    <w:p w:rsidR="00403DA4" w:rsidRPr="001121F4" w:rsidRDefault="00403DA4" w:rsidP="00403DA4">
      <w:pPr>
        <w:keepNext/>
      </w:pPr>
      <w:r w:rsidRPr="001121F4">
        <w:t xml:space="preserve">This procedure is used to reserve local connection addresses and local resources in </w:t>
      </w:r>
      <w:r>
        <w:t xml:space="preserve">IMS-AGW. </w:t>
      </w:r>
    </w:p>
    <w:p w:rsidR="00403DA4" w:rsidRPr="001121F4" w:rsidRDefault="00403DA4" w:rsidP="00403DA4">
      <w:pPr>
        <w:pStyle w:val="TH"/>
      </w:pPr>
      <w:r w:rsidRPr="001121F4">
        <w:t>Table 8.</w:t>
      </w:r>
      <w:r>
        <w:t>3</w:t>
      </w:r>
      <w:r w:rsidRPr="001121F4">
        <w:t xml:space="preserve">.1: Procedures between </w:t>
      </w:r>
      <w:r>
        <w:t>IMS-ALG</w:t>
      </w:r>
      <w:r w:rsidRPr="001121F4">
        <w:t xml:space="preserve"> and </w:t>
      </w:r>
      <w:r>
        <w:t>IMS-AGW</w:t>
      </w:r>
      <w:r w:rsidRPr="001121F4">
        <w:t xml:space="preserve">: Reserve </w:t>
      </w:r>
      <w:r>
        <w:t>AGW Connection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403DA4" w:rsidRPr="001121F4" w:rsidTr="00F52833">
        <w:trPr>
          <w:jc w:val="center"/>
        </w:trPr>
        <w:tc>
          <w:tcPr>
            <w:tcW w:w="1466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Reserve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IMS-ALG</w:t>
            </w: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 /Context Request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context or requests a new context for the bearer termination.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>Emergency Call Indicator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 xml:space="preserve">This information element </w:t>
            </w:r>
            <w:r w:rsidRPr="007D67D3">
              <w:rPr>
                <w:rFonts w:ascii="Arial" w:hAnsi="Arial"/>
                <w:sz w:val="18"/>
              </w:rPr>
              <w:t>identifies the call as emergency call that requires a preferential handling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5A540A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5A540A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This information element requests the IMS-AGW to apply priority treatment for the terminations and bearer connections in the specified context.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 Request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requests a new bearer termination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</w:p>
          <w:p w:rsidR="0041083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ReserveValue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if multiple local resources are to be reserved.</w:t>
            </w:r>
          </w:p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E21984">
              <w:rPr>
                <w:rFonts w:ascii="Arial" w:hAnsi="Arial"/>
                <w:sz w:val="18"/>
              </w:rPr>
              <w:t>This information element shall be included if a speech codec and auxiliary payload types are configured.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 Request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requests an IP address and port number(s) on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remote end can send user plane data to.</w:t>
            </w:r>
          </w:p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Notify termination heartbeat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requests termination heartbeat indications.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>Notify Released Bearer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 xml:space="preserve">This </w:t>
            </w:r>
            <w:r w:rsidRPr="00BC5C64">
              <w:rPr>
                <w:rFonts w:ascii="Arial" w:hAnsi="Arial" w:hint="eastAsia"/>
                <w:sz w:val="18"/>
              </w:rPr>
              <w:t>information element</w:t>
            </w:r>
            <w:r w:rsidRPr="00BC5C64">
              <w:rPr>
                <w:rFonts w:ascii="Arial" w:hAnsi="Arial"/>
                <w:sz w:val="18"/>
              </w:rPr>
              <w:t xml:space="preserve"> requests a notification of a released bearer.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C006E5">
              <w:rPr>
                <w:rFonts w:ascii="Arial" w:hAnsi="Arial" w:hint="eastAsia"/>
                <w:sz w:val="18"/>
              </w:rPr>
              <w:t xml:space="preserve"> termination.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Policing Required 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>present if Policing is required and specifies the</w:t>
            </w:r>
            <w:r>
              <w:rPr>
                <w:rFonts w:ascii="Arial" w:hAnsi="Arial"/>
                <w:sz w:val="18"/>
              </w:rPr>
              <w:t xml:space="preserve"> 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peak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31785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41083D" w:rsidRPr="00131785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31785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31785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41083D" w:rsidRPr="00131785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31785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31785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41083D" w:rsidRPr="00131785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31785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31785">
              <w:rPr>
                <w:rFonts w:ascii="Arial" w:hAnsi="Arial"/>
                <w:sz w:val="18"/>
              </w:rPr>
              <w:t>DiffServ Code Point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3178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1785">
              <w:rPr>
                <w:rFonts w:ascii="Arial" w:hAnsi="Arial"/>
                <w:sz w:val="18"/>
              </w:rPr>
              <w:t xml:space="preserve">This information element indicates a specific DiffServ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131785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31785">
              <w:rPr>
                <w:rFonts w:ascii="Arial" w:hAnsi="Arial"/>
                <w:sz w:val="18"/>
              </w:rPr>
              <w:t>DiffServ Tagging Behaviour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3178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1785">
              <w:rPr>
                <w:rFonts w:ascii="Arial" w:hAnsi="Arial"/>
                <w:sz w:val="18"/>
              </w:rPr>
              <w:t xml:space="preserve">This information element indicates whether the Diffserv code point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131785">
              <w:rPr>
                <w:rFonts w:ascii="Arial" w:hAnsi="Arial"/>
                <w:sz w:val="18"/>
              </w:rPr>
              <w:t xml:space="preserve"> termination should be copied from the received value or set to a specific value.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explicitly control the reservation of RTCP resources by the IMS-AGW.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1C66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1C66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1C66FD">
            <w:pPr>
              <w:pStyle w:val="TAC"/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41083D" w:rsidRDefault="0041083D" w:rsidP="001C66FD">
            <w:pPr>
              <w:pStyle w:val="TAC"/>
            </w:pPr>
            <w:r>
              <w:t>C</w:t>
            </w:r>
          </w:p>
        </w:tc>
        <w:tc>
          <w:tcPr>
            <w:tcW w:w="3780" w:type="dxa"/>
          </w:tcPr>
          <w:p w:rsidR="0041083D" w:rsidRDefault="0041083D" w:rsidP="001C66FD">
            <w:pPr>
              <w:pStyle w:val="TAL"/>
            </w:pPr>
            <w:r w:rsidRPr="00A35125">
              <w:t xml:space="preserve">This information element </w:t>
            </w:r>
            <w:r>
              <w:t>requests</w:t>
            </w:r>
            <w:r w:rsidRPr="00FC4FBD">
              <w:t xml:space="preserve"> </w:t>
            </w:r>
            <w:r w:rsidRPr="0019478A">
              <w:t>the IMS-AGW</w:t>
            </w:r>
            <w:r>
              <w:t xml:space="preserve"> to apply the RTP/RTCP transport multiplexing</w:t>
            </w:r>
            <w:r w:rsidRPr="0019478A">
              <w:t>.</w:t>
            </w:r>
            <w:r>
              <w:t xml:space="preserve">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711FD3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and/or integrity protected by the IMS-AGW (NOTE 3). It indicates the SDES local cryptographic parameters such as key(s).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FC4FB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FC4FB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 [23].</w:t>
            </w:r>
          </w:p>
        </w:tc>
      </w:tr>
      <w:tr w:rsidR="0041083D" w:rsidRPr="001121F4" w:rsidTr="00D839DA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1083D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41083D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41083D" w:rsidRPr="001121F4" w:rsidTr="00D839DA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shd w:val="clear" w:color="auto" w:fill="auto"/>
          </w:tcPr>
          <w:p w:rsidR="0041083D" w:rsidRDefault="0041083D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 Request</w:t>
            </w:r>
          </w:p>
        </w:tc>
        <w:tc>
          <w:tcPr>
            <w:tcW w:w="1260" w:type="dxa"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shd w:val="clear" w:color="auto" w:fill="auto"/>
          </w:tcPr>
          <w:p w:rsidR="0041083D" w:rsidRDefault="0041083D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is present if the IMS-ALG wants that the media is decrypted, and/or integrity protected by the IMS-AGW (NOTE 4). It requests the IMS-AGW to provide a local certificate fingerprint.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(NOTE 4)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02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02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>
              <w:rPr>
                <w:rFonts w:ascii="Arial" w:hAnsi="Arial"/>
                <w:sz w:val="18"/>
              </w:rPr>
              <w:t>(NOTE 4)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F11CDF" w:rsidRDefault="0041083D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11CDF" w:rsidRDefault="0041083D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F11CDF" w:rsidRDefault="0041083D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11CDF" w:rsidRDefault="0041083D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Default="0041083D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0B3A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C4FBD" w:rsidRDefault="0041083D" w:rsidP="000B3A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password request</w:t>
            </w:r>
          </w:p>
        </w:tc>
        <w:tc>
          <w:tcPr>
            <w:tcW w:w="126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password.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Ufrag request</w:t>
            </w:r>
          </w:p>
        </w:tc>
        <w:tc>
          <w:tcPr>
            <w:tcW w:w="126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ufrag.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host candidate request</w:t>
            </w:r>
          </w:p>
        </w:tc>
        <w:tc>
          <w:tcPr>
            <w:tcW w:w="126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host candidate.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STUN server request</w:t>
            </w:r>
          </w:p>
        </w:tc>
        <w:tc>
          <w:tcPr>
            <w:tcW w:w="126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the IMS-AGW to answer STUN connectivity checks for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893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D18E0">
              <w:rPr>
                <w:rFonts w:ascii="Arial" w:hAnsi="Arial"/>
                <w:sz w:val="18"/>
              </w:rPr>
              <w:t>Application-aware MSRP interworking request</w:t>
            </w:r>
          </w:p>
        </w:tc>
        <w:tc>
          <w:tcPr>
            <w:tcW w:w="1260" w:type="dxa"/>
          </w:tcPr>
          <w:p w:rsidR="0041083D" w:rsidRPr="0083710A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893A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if IMS-ALG </w:t>
            </w:r>
            <w:r w:rsidRPr="001B1920">
              <w:rPr>
                <w:rFonts w:ascii="Arial" w:hAnsi="Arial"/>
                <w:sz w:val="18"/>
              </w:rPr>
              <w:t xml:space="preserve">requests </w:t>
            </w:r>
            <w:r>
              <w:rPr>
                <w:rFonts w:ascii="Arial" w:hAnsi="Arial"/>
                <w:sz w:val="18"/>
              </w:rPr>
              <w:t>the IMS-AGW to perform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7D18E0" w:rsidRDefault="0041083D" w:rsidP="00893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  <w:lang w:eastAsia="zh-CN"/>
              </w:rPr>
              <w:t>Event</w:t>
            </w:r>
          </w:p>
        </w:tc>
        <w:tc>
          <w:tcPr>
            <w:tcW w:w="1260" w:type="dxa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B1920" w:rsidRDefault="0041083D" w:rsidP="00893A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This information element requests a notification if a STUN consent freshness test failure occurs (full ICE only).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7D18E0" w:rsidRDefault="0041083D" w:rsidP="00893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STUN consent freshenss test request</w:t>
            </w:r>
          </w:p>
        </w:tc>
        <w:tc>
          <w:tcPr>
            <w:tcW w:w="1260" w:type="dxa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B1920" w:rsidRDefault="0041083D" w:rsidP="00893A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This information element is present if eP-CSCF requests the eIMS-AGW to perform a STUN consent freshness test (full ICE only).</w:t>
            </w:r>
          </w:p>
        </w:tc>
      </w:tr>
      <w:tr w:rsidR="00B913BC" w:rsidRPr="001121F4" w:rsidTr="00F52833">
        <w:trPr>
          <w:cantSplit/>
          <w:jc w:val="center"/>
          <w:ins w:id="157" w:author="Belling, Thomas (Nokia - DE/Munich)" w:date="2015-10-02T15:36:00Z"/>
        </w:trPr>
        <w:tc>
          <w:tcPr>
            <w:tcW w:w="1466" w:type="dxa"/>
            <w:vMerge/>
            <w:shd w:val="clear" w:color="auto" w:fill="auto"/>
          </w:tcPr>
          <w:p w:rsidR="00B913BC" w:rsidRPr="001121F4" w:rsidRDefault="00B913BC" w:rsidP="00B913BC">
            <w:pPr>
              <w:keepNext/>
              <w:keepLines/>
              <w:jc w:val="center"/>
              <w:rPr>
                <w:ins w:id="158" w:author="Belling, Thomas (Nokia - DE/Munich)" w:date="2015-10-02T15:36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B913BC" w:rsidRDefault="00B913BC" w:rsidP="00B913BC">
            <w:pPr>
              <w:keepNext/>
              <w:keepLines/>
              <w:jc w:val="center"/>
              <w:rPr>
                <w:ins w:id="159" w:author="Belling, Thomas (Nokia - DE/Munich)" w:date="2015-10-02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B913BC" w:rsidRDefault="00B913BC" w:rsidP="00932128">
            <w:pPr>
              <w:pStyle w:val="TAC"/>
              <w:rPr>
                <w:ins w:id="160" w:author="Nokia Networks" w:date="2015-09-30T15:25:00Z"/>
                <w:lang w:eastAsia="zh-CN"/>
              </w:rPr>
            </w:pPr>
            <w:ins w:id="161" w:author="Nokia Networks" w:date="2015-09-30T15:26:00Z">
              <w:r w:rsidRPr="00890539">
                <w:t xml:space="preserve">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 xml:space="preserve">ort </w:t>
              </w:r>
              <w:r w:rsidRPr="00890539">
                <w:rPr>
                  <w:rFonts w:hint="eastAsia"/>
                </w:rPr>
                <w:t>R</w:t>
              </w:r>
              <w:r w:rsidRPr="00890539">
                <w:t>equest</w:t>
              </w:r>
            </w:ins>
          </w:p>
        </w:tc>
        <w:tc>
          <w:tcPr>
            <w:tcW w:w="1260" w:type="dxa"/>
          </w:tcPr>
          <w:p w:rsidR="00B913BC" w:rsidRDefault="00B913BC" w:rsidP="00932128">
            <w:pPr>
              <w:pStyle w:val="TAC"/>
              <w:rPr>
                <w:ins w:id="162" w:author="Nokia Networks" w:date="2015-09-30T15:25:00Z"/>
              </w:rPr>
            </w:pPr>
            <w:ins w:id="163" w:author="Nokia Networks" w:date="2015-09-30T15:26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B913BC" w:rsidRDefault="00B913BC" w:rsidP="001D2CB5">
            <w:pPr>
              <w:pStyle w:val="TAL"/>
              <w:rPr>
                <w:ins w:id="164" w:author="Nokia Networks" w:date="2015-09-30T15:25:00Z"/>
                <w:lang w:eastAsia="zh-CN"/>
              </w:rPr>
            </w:pPr>
            <w:ins w:id="165" w:author="Nokia Networks" w:date="2015-09-30T15:26:00Z">
              <w:r w:rsidRPr="00890539">
                <w:rPr>
                  <w:rFonts w:hint="eastAsia"/>
                </w:rPr>
                <w:t xml:space="preserve">This information element is present if the </w:t>
              </w:r>
            </w:ins>
            <w:ins w:id="166" w:author="Nokia Networks" w:date="2015-09-30T15:31:00Z">
              <w:r>
                <w:rPr>
                  <w:rFonts w:hint="eastAsia"/>
                </w:rPr>
                <w:t>IMS-ALG</w:t>
              </w:r>
            </w:ins>
            <w:ins w:id="167" w:author="Nokia Networks" w:date="2015-09-30T15:26:00Z">
              <w:r w:rsidRPr="00890539">
                <w:rPr>
                  <w:rFonts w:hint="eastAsia"/>
                </w:rPr>
                <w:t xml:space="preserve"> requests the </w:t>
              </w:r>
            </w:ins>
            <w:ins w:id="168" w:author="Nokia Networks" w:date="2015-09-30T15:32:00Z">
              <w:r>
                <w:rPr>
                  <w:rFonts w:hint="eastAsia"/>
                </w:rPr>
                <w:t>IMS-AGW</w:t>
              </w:r>
            </w:ins>
            <w:ins w:id="169" w:author="Nokia Networks" w:date="2015-09-30T15:26:00Z">
              <w:r w:rsidRPr="00890539">
                <w:rPr>
                  <w:rFonts w:hint="eastAsia"/>
                </w:rPr>
                <w:t xml:space="preserve"> to establish</w:t>
              </w:r>
            </w:ins>
            <w:ins w:id="170" w:author="Nokia, Thomas Belling" w:date="2015-11-05T00:26:00Z">
              <w:r w:rsidR="001D2CB5">
                <w:t xml:space="preserve"> an SCTP association</w:t>
              </w:r>
            </w:ins>
            <w:ins w:id="171" w:author="Nokia Networks" w:date="2015-09-30T15:26:00Z"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requests the </w:t>
              </w:r>
            </w:ins>
            <w:ins w:id="172" w:author="Nokia Networks" w:date="2015-09-30T15:32:00Z">
              <w:r>
                <w:rPr>
                  <w:rFonts w:hint="eastAsia"/>
                </w:rPr>
                <w:t>IMS-AGW</w:t>
              </w:r>
            </w:ins>
            <w:ins w:id="173" w:author="Nokia Networks" w:date="2015-09-30T15:26:00Z">
              <w:r w:rsidRPr="00890539">
                <w:t xml:space="preserve"> to provide a local </w:t>
              </w:r>
              <w:r w:rsidRPr="00890539">
                <w:rPr>
                  <w:rFonts w:hint="eastAsia"/>
                </w:rPr>
                <w:t>SCTP Port</w:t>
              </w:r>
              <w:r w:rsidRPr="00890539">
                <w:t>.</w:t>
              </w:r>
            </w:ins>
          </w:p>
        </w:tc>
      </w:tr>
      <w:tr w:rsidR="001D2CB5" w:rsidRPr="001121F4" w:rsidTr="00F52833">
        <w:trPr>
          <w:cantSplit/>
          <w:jc w:val="center"/>
          <w:ins w:id="174" w:author="Nokia, Thomas Belling" w:date="2015-11-05T00:26:00Z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ins w:id="175" w:author="Nokia, Thomas Belling" w:date="2015-11-05T00:26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Default="001D2CB5" w:rsidP="001D2CB5">
            <w:pPr>
              <w:keepNext/>
              <w:keepLines/>
              <w:jc w:val="center"/>
              <w:rPr>
                <w:ins w:id="176" w:author="Nokia, Thomas Belling" w:date="2015-11-05T00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Pr="00890539" w:rsidRDefault="001D2CB5" w:rsidP="001D2CB5">
            <w:pPr>
              <w:pStyle w:val="TAC"/>
              <w:rPr>
                <w:ins w:id="177" w:author="Nokia, Thomas Belling" w:date="2015-11-05T00:26:00Z"/>
              </w:rPr>
            </w:pPr>
            <w:ins w:id="178" w:author="Nokia, Thomas Belling" w:date="2015-11-05T00:27:00Z">
              <w:r w:rsidRPr="00890539">
                <w:t xml:space="preserve">Local </w:t>
              </w:r>
              <w:r>
                <w:t xml:space="preserve">SCTP </w:t>
              </w:r>
              <w:r w:rsidRPr="00890539">
                <w:t>m</w:t>
              </w:r>
              <w:r w:rsidRPr="00890539">
                <w:rPr>
                  <w:rFonts w:hint="eastAsia"/>
                </w:rPr>
                <w:t>a</w:t>
              </w:r>
              <w:r w:rsidRPr="00890539">
                <w:t>x</w:t>
              </w:r>
              <w:r>
                <w:t>imum</w:t>
              </w:r>
              <w:r w:rsidRPr="00890539">
                <w:t xml:space="preserve"> message size </w:t>
              </w:r>
              <w:r w:rsidRPr="00890539">
                <w:rPr>
                  <w:rFonts w:hint="eastAsia"/>
                </w:rPr>
                <w:t>R</w:t>
              </w:r>
              <w:r w:rsidRPr="00890539">
                <w:t>equest</w:t>
              </w:r>
            </w:ins>
          </w:p>
        </w:tc>
        <w:tc>
          <w:tcPr>
            <w:tcW w:w="1260" w:type="dxa"/>
          </w:tcPr>
          <w:p w:rsidR="001D2CB5" w:rsidRPr="00890539" w:rsidRDefault="001D2CB5" w:rsidP="001D2CB5">
            <w:pPr>
              <w:pStyle w:val="TAC"/>
              <w:rPr>
                <w:ins w:id="179" w:author="Nokia, Thomas Belling" w:date="2015-11-05T00:26:00Z"/>
              </w:rPr>
            </w:pPr>
            <w:ins w:id="180" w:author="Nokia, Thomas Belling" w:date="2015-11-05T00:27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1D2CB5" w:rsidRPr="00890539" w:rsidRDefault="001D2CB5" w:rsidP="001D2CB5">
            <w:pPr>
              <w:pStyle w:val="TAL"/>
              <w:rPr>
                <w:ins w:id="181" w:author="Nokia, Thomas Belling" w:date="2015-11-05T00:26:00Z"/>
              </w:rPr>
            </w:pPr>
            <w:ins w:id="182" w:author="Nokia, Thomas Belling" w:date="2015-11-05T00:27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</w:t>
              </w:r>
              <w:r>
                <w:t>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requests the </w:t>
              </w:r>
              <w:r>
                <w:rPr>
                  <w:rFonts w:hint="eastAsia"/>
                </w:rPr>
                <w:t>IMS-AGW</w:t>
              </w:r>
              <w:r w:rsidRPr="00890539">
                <w:t xml:space="preserve"> to provide a local max message size.</w:t>
              </w:r>
            </w:ins>
          </w:p>
        </w:tc>
      </w:tr>
      <w:tr w:rsidR="001D2CB5" w:rsidRPr="001121F4" w:rsidTr="00F52833">
        <w:trPr>
          <w:cantSplit/>
          <w:jc w:val="center"/>
          <w:ins w:id="183" w:author="Nokia Networks" w:date="2015-09-30T15:25:00Z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>
            <w:pPr>
              <w:keepNext/>
              <w:keepLines/>
              <w:rPr>
                <w:ins w:id="184" w:author="Nokia Networks" w:date="2015-09-30T15:25:00Z"/>
                <w:rFonts w:ascii="Arial" w:hAnsi="Arial"/>
                <w:sz w:val="18"/>
              </w:rPr>
              <w:pPrChange w:id="185" w:author="Nokia Networks" w:date="2015-09-30T15:25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Default="001D2CB5" w:rsidP="001D2CB5">
            <w:pPr>
              <w:keepNext/>
              <w:keepLines/>
              <w:jc w:val="center"/>
              <w:rPr>
                <w:ins w:id="186" w:author="Nokia Networks" w:date="2015-09-30T15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Pr="0051407C" w:rsidRDefault="001D2CB5" w:rsidP="001D2CB5">
            <w:pPr>
              <w:pStyle w:val="TAC"/>
            </w:pPr>
            <w:ins w:id="187" w:author="Belling, Thomas (Nokia - DE/Munich)" w:date="2015-10-01T21:42:00Z">
              <w:r>
                <w:t>Local</w:t>
              </w:r>
            </w:ins>
            <w:ins w:id="188" w:author="Belling, Thomas (Nokia - DE/Munich)" w:date="2015-10-01T21:41:00Z">
              <w:r>
                <w:t xml:space="preserve"> Dcmap</w:t>
              </w:r>
            </w:ins>
          </w:p>
        </w:tc>
        <w:tc>
          <w:tcPr>
            <w:tcW w:w="1260" w:type="dxa"/>
          </w:tcPr>
          <w:p w:rsidR="001D2CB5" w:rsidRDefault="001D2CB5" w:rsidP="001D2CB5">
            <w:pPr>
              <w:pStyle w:val="TAC"/>
            </w:pPr>
            <w:ins w:id="189" w:author="Belling, Thomas (Nokia - DE/Munich)" w:date="2015-10-01T21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1D2CB5" w:rsidRPr="0051407C" w:rsidRDefault="001D2CB5" w:rsidP="009E1D96">
            <w:pPr>
              <w:pStyle w:val="TAL"/>
            </w:pPr>
            <w:ins w:id="190" w:author="Belling, Thomas (Nokia - DE/Munich)" w:date="2015-10-01T21:41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 the</w:t>
              </w:r>
              <w:r>
                <w:t xml:space="preserve"> information within an SDP "dcmap" attribute</w:t>
              </w:r>
            </w:ins>
            <w:ins w:id="191" w:author="Belling, Thomas (Nokia - DE/Munich)" w:date="2015-10-01T21:42:00Z">
              <w:r>
                <w:t xml:space="preserve"> sent towards the remote peer</w:t>
              </w:r>
            </w:ins>
            <w:ins w:id="192" w:author="Belling, Thomas (Nokia - DE/Munich)" w:date="2015-10-01T21:41:00Z">
              <w:r>
                <w:t xml:space="preserve">, </w:t>
              </w:r>
              <w:r w:rsidRPr="00E475AD">
                <w:t xml:space="preserve">including </w:t>
              </w:r>
              <w:r w:rsidRPr="00890539">
                <w:t xml:space="preserve">the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>protocol to exchange via the data channel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1D2CB5" w:rsidRPr="001121F4" w:rsidTr="00F52833">
        <w:trPr>
          <w:cantSplit/>
          <w:jc w:val="center"/>
          <w:ins w:id="193" w:author="Nokia, Thomas Belling" w:date="2015-11-05T00:28:00Z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rPr>
                <w:ins w:id="194" w:author="Nokia, Thomas Belling" w:date="2015-11-05T00:28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Default="001D2CB5" w:rsidP="001D2CB5">
            <w:pPr>
              <w:keepNext/>
              <w:keepLines/>
              <w:jc w:val="center"/>
              <w:rPr>
                <w:ins w:id="195" w:author="Nokia, Thomas Belling" w:date="2015-11-05T00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Default="001D2CB5" w:rsidP="001D2CB5">
            <w:pPr>
              <w:pStyle w:val="TAC"/>
              <w:rPr>
                <w:ins w:id="196" w:author="Belling, Thomas (Nokia - DE/Munich)" w:date="2015-10-02T15:33:00Z"/>
              </w:rPr>
            </w:pPr>
            <w:ins w:id="197" w:author="Nokia, Thomas Belling" w:date="2015-11-05T00:24:00Z">
              <w:r>
                <w:t>Local Dcsa</w:t>
              </w:r>
            </w:ins>
          </w:p>
        </w:tc>
        <w:tc>
          <w:tcPr>
            <w:tcW w:w="1260" w:type="dxa"/>
          </w:tcPr>
          <w:p w:rsidR="001D2CB5" w:rsidRDefault="001D2CB5" w:rsidP="001D2CB5">
            <w:pPr>
              <w:pStyle w:val="TAC"/>
              <w:rPr>
                <w:ins w:id="198" w:author="Belling, Thomas (Nokia - DE/Munich)" w:date="2015-10-02T15:33:00Z"/>
                <w:lang w:eastAsia="zh-CN"/>
              </w:rPr>
            </w:pPr>
            <w:ins w:id="199" w:author="Nokia, Thomas Belling" w:date="2015-11-05T00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1D2CB5" w:rsidRPr="00890539" w:rsidRDefault="001D2CB5" w:rsidP="001D2CB5">
            <w:pPr>
              <w:pStyle w:val="TAL"/>
              <w:rPr>
                <w:ins w:id="200" w:author="Belling, Thomas (Nokia - DE/Munich)" w:date="2015-10-02T15:33:00Z"/>
              </w:rPr>
            </w:pPr>
            <w:ins w:id="201" w:author="Nokia, Thomas Belling" w:date="2015-11-05T00:24:00Z">
              <w:r w:rsidRPr="00890539">
                <w:rPr>
                  <w:rFonts w:hint="eastAsia"/>
                </w:rPr>
                <w:t xml:space="preserve">This information element </w:t>
              </w:r>
              <w:r>
                <w:t>can be</w:t>
              </w:r>
              <w:r w:rsidRPr="00890539">
                <w:rPr>
                  <w:rFonts w:hint="eastAsia"/>
                </w:rPr>
                <w:t xml:space="preserve">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>data channel</w:t>
              </w:r>
              <w:r>
                <w:t xml:space="preserve"> and to handle its contents in an application-aware manner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 the</w:t>
              </w:r>
              <w:r>
                <w:t xml:space="preserve"> information within an SDP "dcsa" attribute sent towards the remote peer, encapsulating</w:t>
              </w:r>
              <w:r w:rsidRPr="00C42B0E">
                <w:t xml:space="preserve"> </w:t>
              </w:r>
              <w:r>
                <w:t>a</w:t>
              </w:r>
              <w:r w:rsidRPr="00890539">
                <w:t xml:space="preserve">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 xml:space="preserve">protocol </w:t>
              </w:r>
              <w:r>
                <w:rPr>
                  <w:lang w:eastAsia="zh-CN"/>
                </w:rPr>
                <w:t>specific SDP attribute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1D2CB5" w:rsidRPr="001121F4" w:rsidTr="00F52833">
        <w:trPr>
          <w:cantSplit/>
          <w:jc w:val="center"/>
          <w:ins w:id="202" w:author="Nokia, Thomas Belling" w:date="2015-11-05T00:32:00Z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rPr>
                <w:ins w:id="203" w:author="Nokia, Thomas Belling" w:date="2015-11-05T00:32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Default="001D2CB5" w:rsidP="001D2CB5">
            <w:pPr>
              <w:keepNext/>
              <w:keepLines/>
              <w:jc w:val="center"/>
              <w:rPr>
                <w:ins w:id="204" w:author="Nokia, Thomas Belling" w:date="2015-11-05T00:3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Default="001D2CB5" w:rsidP="001D2CB5">
            <w:pPr>
              <w:pStyle w:val="TAC"/>
              <w:rPr>
                <w:ins w:id="205" w:author="Nokia, Thomas Belling" w:date="2015-11-05T00:32:00Z"/>
              </w:rPr>
            </w:pPr>
            <w:ins w:id="206" w:author="Nokia, Thomas Belling" w:date="2015-11-05T00:34:00Z">
              <w:r>
                <w:t>SCTP Group Semantics</w:t>
              </w:r>
            </w:ins>
          </w:p>
        </w:tc>
        <w:tc>
          <w:tcPr>
            <w:tcW w:w="1260" w:type="dxa"/>
          </w:tcPr>
          <w:p w:rsidR="001D2CB5" w:rsidRDefault="001D2CB5" w:rsidP="001D2CB5">
            <w:pPr>
              <w:pStyle w:val="TAC"/>
              <w:rPr>
                <w:ins w:id="207" w:author="Nokia, Thomas Belling" w:date="2015-11-05T00:32:00Z"/>
                <w:lang w:eastAsia="zh-CN"/>
              </w:rPr>
            </w:pPr>
            <w:ins w:id="208" w:author="Nokia, Thomas Belling" w:date="2015-11-05T00:34:00Z">
              <w:r>
                <w:t>O</w:t>
              </w:r>
            </w:ins>
          </w:p>
        </w:tc>
        <w:tc>
          <w:tcPr>
            <w:tcW w:w="3780" w:type="dxa"/>
          </w:tcPr>
          <w:p w:rsidR="001D2CB5" w:rsidRPr="00890539" w:rsidRDefault="001D2CB5" w:rsidP="001D2CB5">
            <w:pPr>
              <w:pStyle w:val="TAL"/>
              <w:rPr>
                <w:ins w:id="209" w:author="Nokia, Thomas Belling" w:date="2015-11-05T00:32:00Z"/>
              </w:rPr>
            </w:pPr>
            <w:ins w:id="210" w:author="Nokia, Thomas Belling" w:date="2015-11-05T00:34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</w:t>
              </w:r>
              <w:r>
                <w:t xml:space="preserve"> 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</w:t>
              </w:r>
              <w:r>
                <w:t xml:space="preserve"> the </w:t>
              </w:r>
            </w:ins>
            <w:ins w:id="211" w:author="ALU@3GPP_1" w:date="2015-11-19T19:34:00Z">
              <w:r w:rsidR="0063502B">
                <w:t xml:space="preserve">H.248 component </w:t>
              </w:r>
            </w:ins>
            <w:ins w:id="212" w:author="Nokia, Thomas Belling" w:date="2015-11-05T00:34:00Z">
              <w:r>
                <w:t>streams that are grouped in the same SCTP association.</w:t>
              </w:r>
            </w:ins>
          </w:p>
        </w:tc>
      </w:tr>
      <w:tr w:rsidR="001D2CB5" w:rsidRPr="001121F4" w:rsidTr="00F52833">
        <w:trPr>
          <w:cantSplit/>
          <w:jc w:val="center"/>
          <w:ins w:id="213" w:author="Nokia, Thomas Belling" w:date="2015-11-05T00:34:00Z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rPr>
                <w:ins w:id="214" w:author="Nokia, Thomas Belling" w:date="2015-11-05T00:34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Default="001D2CB5" w:rsidP="001D2CB5">
            <w:pPr>
              <w:keepNext/>
              <w:keepLines/>
              <w:jc w:val="center"/>
              <w:rPr>
                <w:ins w:id="215" w:author="Nokia, Thomas Belling" w:date="2015-11-05T00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Default="001D2CB5" w:rsidP="001D2CB5">
            <w:pPr>
              <w:pStyle w:val="TAC"/>
              <w:rPr>
                <w:ins w:id="216" w:author="Nokia, Thomas Belling" w:date="2015-11-05T00:34:00Z"/>
              </w:rPr>
            </w:pPr>
            <w:ins w:id="217" w:author="Nokia, Thomas Belling" w:date="2015-11-05T00:34:00Z">
              <w:r>
                <w:t>SCTP stream deaggregation</w:t>
              </w:r>
            </w:ins>
          </w:p>
        </w:tc>
        <w:tc>
          <w:tcPr>
            <w:tcW w:w="1260" w:type="dxa"/>
          </w:tcPr>
          <w:p w:rsidR="001D2CB5" w:rsidRDefault="001D2CB5" w:rsidP="001D2CB5">
            <w:pPr>
              <w:pStyle w:val="TAC"/>
              <w:rPr>
                <w:ins w:id="218" w:author="Nokia, Thomas Belling" w:date="2015-11-05T00:34:00Z"/>
                <w:lang w:eastAsia="zh-CN"/>
              </w:rPr>
            </w:pPr>
            <w:ins w:id="219" w:author="Nokia, Thomas Belling" w:date="2015-11-05T00:34:00Z">
              <w:r>
                <w:t>O</w:t>
              </w:r>
            </w:ins>
          </w:p>
        </w:tc>
        <w:tc>
          <w:tcPr>
            <w:tcW w:w="3780" w:type="dxa"/>
          </w:tcPr>
          <w:p w:rsidR="001D2CB5" w:rsidRPr="00890539" w:rsidRDefault="001D2CB5" w:rsidP="001D2CB5">
            <w:pPr>
              <w:pStyle w:val="TAL"/>
              <w:rPr>
                <w:ins w:id="220" w:author="Nokia, Thomas Belling" w:date="2015-11-05T00:34:00Z"/>
              </w:rPr>
            </w:pPr>
            <w:ins w:id="221" w:author="Nokia, Thomas Belling" w:date="2015-11-05T00:34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</w:t>
              </w:r>
              <w:r>
                <w:t xml:space="preserve"> 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</w:t>
              </w:r>
              <w:r>
                <w:t xml:space="preserve"> the </w:t>
              </w:r>
            </w:ins>
            <w:ins w:id="222" w:author="ALU@3GPP_1" w:date="2015-11-19T19:34:00Z">
              <w:r w:rsidR="0063502B">
                <w:t xml:space="preserve">H.248 component </w:t>
              </w:r>
            </w:ins>
            <w:ins w:id="223" w:author="Nokia, Thomas Belling" w:date="2015-11-05T00:34:00Z">
              <w:r>
                <w:t xml:space="preserve">streams that transport media that are to be deaggregated from the </w:t>
              </w:r>
            </w:ins>
            <w:ins w:id="224" w:author="ALU@3GPP_1" w:date="2015-11-19T19:34:00Z">
              <w:r w:rsidR="0063502B">
                <w:t xml:space="preserve">H.248 deaggregation </w:t>
              </w:r>
            </w:ins>
            <w:ins w:id="225" w:author="Nokia, Thomas Belling" w:date="2015-11-05T00:34:00Z">
              <w:r>
                <w:t>stream used to control the SCTP association.</w:t>
              </w:r>
            </w:ins>
          </w:p>
        </w:tc>
      </w:tr>
      <w:tr w:rsidR="001D2CB5" w:rsidRPr="001121F4" w:rsidTr="00F52833">
        <w:trPr>
          <w:cantSplit/>
          <w:jc w:val="center"/>
          <w:ins w:id="226" w:author="Nokia, Thomas Belling" w:date="2015-11-05T00:35:00Z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rPr>
                <w:ins w:id="227" w:author="Nokia, Thomas Belling" w:date="2015-11-05T00:35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Default="001D2CB5" w:rsidP="001D2CB5">
            <w:pPr>
              <w:keepNext/>
              <w:keepLines/>
              <w:jc w:val="center"/>
              <w:rPr>
                <w:ins w:id="228" w:author="Nokia, Thomas Belling" w:date="2015-11-05T00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Default="001D2CB5" w:rsidP="001D2CB5">
            <w:pPr>
              <w:pStyle w:val="TAC"/>
              <w:rPr>
                <w:ins w:id="229" w:author="Nokia, Thomas Belling" w:date="2015-11-05T00:35:00Z"/>
              </w:rPr>
            </w:pPr>
            <w:ins w:id="230" w:author="Nokia, Thomas Belling" w:date="2015-11-05T00:35:00Z">
              <w:r>
                <w:t>SCTP stream ID</w:t>
              </w:r>
            </w:ins>
          </w:p>
        </w:tc>
        <w:tc>
          <w:tcPr>
            <w:tcW w:w="1260" w:type="dxa"/>
          </w:tcPr>
          <w:p w:rsidR="001D2CB5" w:rsidRDefault="001D2CB5" w:rsidP="001D2CB5">
            <w:pPr>
              <w:pStyle w:val="TAC"/>
              <w:rPr>
                <w:ins w:id="231" w:author="Nokia, Thomas Belling" w:date="2015-11-05T00:35:00Z"/>
              </w:rPr>
            </w:pPr>
            <w:ins w:id="232" w:author="Nokia, Thomas Belling" w:date="2015-11-05T00:35:00Z">
              <w:r>
                <w:t>O</w:t>
              </w:r>
            </w:ins>
          </w:p>
        </w:tc>
        <w:tc>
          <w:tcPr>
            <w:tcW w:w="3780" w:type="dxa"/>
          </w:tcPr>
          <w:p w:rsidR="001D2CB5" w:rsidRPr="00890539" w:rsidRDefault="001D2CB5" w:rsidP="001D2CB5">
            <w:pPr>
              <w:pStyle w:val="TAL"/>
              <w:rPr>
                <w:ins w:id="233" w:author="Nokia, Thomas Belling" w:date="2015-11-05T00:35:00Z"/>
              </w:rPr>
            </w:pPr>
            <w:ins w:id="234" w:author="Nokia, Thomas Belling" w:date="2015-11-05T00:35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</w:t>
              </w:r>
              <w:proofErr w:type="gramStart"/>
              <w:r>
                <w:t>an</w:t>
              </w:r>
              <w:proofErr w:type="gram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</w:t>
              </w:r>
              <w:r>
                <w:t xml:space="preserve"> the SCTP stream ID to be used for that data channel.</w:t>
              </w:r>
            </w:ins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Reserve </w:t>
            </w:r>
            <w:r>
              <w:rPr>
                <w:rFonts w:ascii="Arial" w:hAnsi="Arial"/>
                <w:sz w:val="18"/>
              </w:rPr>
              <w:t>AGW Connection Point Ack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IMS-AGW</w:t>
            </w:r>
          </w:p>
        </w:tc>
        <w:tc>
          <w:tcPr>
            <w:tcW w:w="198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1D2CB5" w:rsidRPr="001121F4" w:rsidRDefault="001D2CB5" w:rsidP="001D2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BA774B">
              <w:rPr>
                <w:rFonts w:ascii="Arial" w:hAnsi="Arial"/>
                <w:sz w:val="18"/>
                <w:szCs w:val="18"/>
              </w:rPr>
              <w:t>This IE shall be present if it was contained in the request. If the IE was not contained in the request, it may be present in the reply.</w:t>
            </w:r>
          </w:p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IP address and port number(s)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receive user plane data from IMS.</w:t>
            </w:r>
          </w:p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local cryptographic parameters such as key(s)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</w:t>
            </w:r>
          </w:p>
        </w:tc>
        <w:tc>
          <w:tcPr>
            <w:tcW w:w="1260" w:type="dxa"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1121F4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the Local certificate fingerprint Request was contained in the request. It indicates the local certificate fingerprint. (NOTE 4)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password </w:t>
            </w:r>
          </w:p>
        </w:tc>
        <w:tc>
          <w:tcPr>
            <w:tcW w:w="126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83710A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password assigned by the IMS-AGW.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Ufrag </w:t>
            </w:r>
          </w:p>
        </w:tc>
        <w:tc>
          <w:tcPr>
            <w:tcW w:w="126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83710A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Ufrag assigned by the IMS-AGW.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host candidate </w:t>
            </w:r>
          </w:p>
        </w:tc>
        <w:tc>
          <w:tcPr>
            <w:tcW w:w="126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83710A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host candidate assigned by the IMS-AGW.</w:t>
            </w:r>
          </w:p>
        </w:tc>
      </w:tr>
      <w:tr w:rsidR="001D2CB5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lite indication</w:t>
            </w:r>
          </w:p>
        </w:tc>
        <w:tc>
          <w:tcPr>
            <w:tcW w:w="1260" w:type="dxa"/>
          </w:tcPr>
          <w:p w:rsidR="001D2CB5" w:rsidRPr="0083710A" w:rsidRDefault="001D2CB5" w:rsidP="001D2C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1D2CB5" w:rsidRPr="0083710A" w:rsidRDefault="001D2CB5" w:rsidP="001D2C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an ICE host candidate request was contained in the request, and the IMS-AGW</w:t>
            </w:r>
            <w:r w:rsidRPr="0083710A" w:rsidDel="0012424E">
              <w:rPr>
                <w:rFonts w:ascii="Arial" w:hAnsi="Arial"/>
                <w:sz w:val="18"/>
              </w:rPr>
              <w:t xml:space="preserve"> </w:t>
            </w:r>
            <w:r w:rsidRPr="0083710A">
              <w:rPr>
                <w:rFonts w:ascii="Arial" w:hAnsi="Arial"/>
                <w:sz w:val="18"/>
              </w:rPr>
              <w:t>supports ICE lite, but not full ICE. It indicates that the IMS-AGW only supports ICE lite.</w:t>
            </w:r>
          </w:p>
        </w:tc>
      </w:tr>
      <w:tr w:rsidR="001D2CB5" w:rsidRPr="001121F4" w:rsidTr="00F52833">
        <w:trPr>
          <w:cantSplit/>
          <w:jc w:val="center"/>
          <w:ins w:id="235" w:author="Belling, Thomas (Nokia - DE/Munich)" w:date="2015-10-02T15:37:00Z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ins w:id="236" w:author="Belling, Thomas (Nokia - DE/Munich)" w:date="2015-10-02T15:37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ins w:id="237" w:author="Belling, Thomas (Nokia - DE/Munich)" w:date="2015-10-02T15:37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83710A" w:rsidRDefault="001D2CB5" w:rsidP="001D2CB5">
            <w:pPr>
              <w:pStyle w:val="TAC"/>
              <w:rPr>
                <w:ins w:id="238" w:author="Nokia Networks" w:date="2015-09-30T15:29:00Z"/>
              </w:rPr>
            </w:pPr>
            <w:ins w:id="239" w:author="Nokia Networks" w:date="2015-09-30T15:29:00Z">
              <w:r w:rsidRPr="00890539">
                <w:t xml:space="preserve">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>ort</w:t>
              </w:r>
            </w:ins>
          </w:p>
        </w:tc>
        <w:tc>
          <w:tcPr>
            <w:tcW w:w="1260" w:type="dxa"/>
          </w:tcPr>
          <w:p w:rsidR="001D2CB5" w:rsidRPr="0083710A" w:rsidRDefault="001D2CB5" w:rsidP="001D2CB5">
            <w:pPr>
              <w:pStyle w:val="TAC"/>
              <w:rPr>
                <w:ins w:id="240" w:author="Nokia Networks" w:date="2015-09-30T15:29:00Z"/>
              </w:rPr>
            </w:pPr>
            <w:ins w:id="241" w:author="Nokia Networks" w:date="2015-09-30T15:29:00Z">
              <w:r w:rsidRPr="00890539">
                <w:rPr>
                  <w:rFonts w:hint="eastAsia"/>
                </w:rPr>
                <w:t>C</w:t>
              </w:r>
            </w:ins>
          </w:p>
        </w:tc>
        <w:tc>
          <w:tcPr>
            <w:tcW w:w="3780" w:type="dxa"/>
          </w:tcPr>
          <w:p w:rsidR="001D2CB5" w:rsidRPr="0083710A" w:rsidRDefault="001D2CB5" w:rsidP="001D2CB5">
            <w:pPr>
              <w:pStyle w:val="TAL"/>
              <w:rPr>
                <w:ins w:id="242" w:author="Nokia Networks" w:date="2015-09-30T15:29:00Z"/>
              </w:rPr>
            </w:pPr>
            <w:ins w:id="243" w:author="Nokia Networks" w:date="2015-09-30T15:29:00Z">
              <w:r w:rsidRPr="00890539">
                <w:t xml:space="preserve">This information element may be present only if the 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 xml:space="preserve">ort Request was contained in the request. It indicates the local </w:t>
              </w:r>
              <w:r w:rsidRPr="00890539">
                <w:rPr>
                  <w:rFonts w:hint="eastAsia"/>
                </w:rPr>
                <w:t>SCTP</w:t>
              </w:r>
              <w:r w:rsidRPr="00890539">
                <w:t xml:space="preserve"> </w:t>
              </w:r>
              <w:r w:rsidRPr="00890539">
                <w:rPr>
                  <w:rFonts w:hint="eastAsia"/>
                </w:rPr>
                <w:t>P</w:t>
              </w:r>
              <w:r w:rsidRPr="00890539">
                <w:t>ort.</w:t>
              </w:r>
            </w:ins>
          </w:p>
        </w:tc>
      </w:tr>
      <w:tr w:rsidR="001D2CB5" w:rsidRPr="001121F4" w:rsidTr="00F52833">
        <w:trPr>
          <w:cantSplit/>
          <w:jc w:val="center"/>
          <w:ins w:id="244" w:author="Nokia Networks" w:date="2015-09-30T15:29:00Z"/>
        </w:trPr>
        <w:tc>
          <w:tcPr>
            <w:tcW w:w="1466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ins w:id="245" w:author="Nokia Networks" w:date="2015-09-30T15:2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1D2CB5" w:rsidRPr="001121F4" w:rsidRDefault="001D2CB5" w:rsidP="001D2CB5">
            <w:pPr>
              <w:keepNext/>
              <w:keepLines/>
              <w:jc w:val="center"/>
              <w:rPr>
                <w:ins w:id="246" w:author="Nokia Networks" w:date="2015-09-30T15:29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1D2CB5" w:rsidRPr="0083710A" w:rsidRDefault="001D2CB5" w:rsidP="001D2CB5">
            <w:pPr>
              <w:pStyle w:val="TAC"/>
              <w:rPr>
                <w:ins w:id="247" w:author="Nokia Networks" w:date="2015-09-30T15:23:00Z"/>
              </w:rPr>
            </w:pPr>
            <w:ins w:id="248" w:author="Nokia Networks" w:date="2015-09-30T15:23:00Z">
              <w:r w:rsidRPr="00890539">
                <w:t xml:space="preserve">Local </w:t>
              </w:r>
            </w:ins>
            <w:ins w:id="249" w:author="Nokia, Thomas Belling" w:date="2015-11-04T00:18:00Z">
              <w:r>
                <w:t xml:space="preserve">SCTP </w:t>
              </w:r>
            </w:ins>
            <w:ins w:id="250" w:author="Nokia Networks" w:date="2015-09-30T15:23:00Z">
              <w:r w:rsidRPr="00890539">
                <w:t>max</w:t>
              </w:r>
            </w:ins>
            <w:ins w:id="251" w:author="Nokia, Thomas Belling" w:date="2015-11-04T00:18:00Z">
              <w:r>
                <w:t>imum</w:t>
              </w:r>
            </w:ins>
            <w:ins w:id="252" w:author="Nokia Networks" w:date="2015-09-30T15:23:00Z">
              <w:r w:rsidRPr="00890539">
                <w:t xml:space="preserve"> message size</w:t>
              </w:r>
            </w:ins>
          </w:p>
        </w:tc>
        <w:tc>
          <w:tcPr>
            <w:tcW w:w="1260" w:type="dxa"/>
          </w:tcPr>
          <w:p w:rsidR="001D2CB5" w:rsidRPr="0083710A" w:rsidRDefault="001D2CB5" w:rsidP="001D2CB5">
            <w:pPr>
              <w:pStyle w:val="TAC"/>
              <w:rPr>
                <w:ins w:id="253" w:author="Nokia Networks" w:date="2015-09-30T15:23:00Z"/>
              </w:rPr>
            </w:pPr>
            <w:ins w:id="254" w:author="Nokia Networks" w:date="2015-09-30T15:23:00Z">
              <w:r w:rsidRPr="00890539">
                <w:rPr>
                  <w:rFonts w:hint="eastAsia"/>
                </w:rPr>
                <w:t>C</w:t>
              </w:r>
            </w:ins>
          </w:p>
        </w:tc>
        <w:tc>
          <w:tcPr>
            <w:tcW w:w="3780" w:type="dxa"/>
          </w:tcPr>
          <w:p w:rsidR="001D2CB5" w:rsidRPr="0083710A" w:rsidRDefault="001D2CB5" w:rsidP="001D2CB5">
            <w:pPr>
              <w:pStyle w:val="TAL"/>
              <w:rPr>
                <w:ins w:id="255" w:author="Nokia Networks" w:date="2015-09-30T15:23:00Z"/>
              </w:rPr>
            </w:pPr>
            <w:ins w:id="256" w:author="Nokia Networks" w:date="2015-09-30T15:23:00Z">
              <w:r w:rsidRPr="00890539">
                <w:t>This information element may be present only if the Local max message size Request was contained in the request. It indicates the local max message size.</w:t>
              </w:r>
            </w:ins>
          </w:p>
        </w:tc>
      </w:tr>
      <w:tr w:rsidR="001D2CB5" w:rsidRPr="001121F4" w:rsidTr="00F52833">
        <w:trPr>
          <w:cantSplit/>
          <w:jc w:val="center"/>
        </w:trPr>
        <w:tc>
          <w:tcPr>
            <w:tcW w:w="9737" w:type="dxa"/>
            <w:gridSpan w:val="5"/>
          </w:tcPr>
          <w:p w:rsidR="001D2CB5" w:rsidRDefault="001D2CB5" w:rsidP="001D2CB5">
            <w:pPr>
              <w:pStyle w:val="TAN"/>
            </w:pPr>
            <w:r>
              <w:t>NOTE 1:</w:t>
            </w:r>
            <w:r>
              <w:tab/>
              <w:t>Remote Source Port and Remote Source Port Range are mutually exclusive.</w:t>
            </w:r>
          </w:p>
          <w:p w:rsidR="001D2CB5" w:rsidRDefault="001D2CB5" w:rsidP="001D2CB5">
            <w:pPr>
              <w:pStyle w:val="TAN"/>
            </w:pPr>
            <w:r>
              <w:t xml:space="preserve">NOTE 2: </w:t>
            </w:r>
            <w:r>
              <w:tab/>
              <w:t>One of those IEs shall at least be present when policing is required.</w:t>
            </w:r>
          </w:p>
          <w:p w:rsidR="001D2CB5" w:rsidRDefault="001D2CB5" w:rsidP="001D2CB5">
            <w:pPr>
              <w:pStyle w:val="TAN"/>
            </w:pPr>
            <w:r w:rsidRPr="00245A2E">
              <w:t>NOTE</w:t>
            </w:r>
            <w:r>
              <w:t xml:space="preserve"> 3: 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terminations, </w:t>
            </w:r>
            <w:r w:rsidRPr="00FF14E0">
              <w:t xml:space="preserve">and only if the </w:t>
            </w:r>
            <w:r>
              <w:t>IMS-</w:t>
            </w:r>
            <w:r w:rsidRPr="00FF14E0">
              <w:t>ALG includes only one SDES crypto attribute in the SDP</w:t>
            </w:r>
            <w:r>
              <w:t xml:space="preserve"> sent towards the served UE. </w:t>
            </w:r>
          </w:p>
          <w:p w:rsidR="001D2CB5" w:rsidRPr="001121F4" w:rsidRDefault="001D2CB5" w:rsidP="001D2CB5">
            <w:pPr>
              <w:pStyle w:val="TAN"/>
            </w:pPr>
            <w:r w:rsidRPr="00245A2E">
              <w:t>NOTE</w:t>
            </w:r>
            <w:r>
              <w:t xml:space="preserve"> 4: 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>for access network terminations.</w:t>
            </w:r>
          </w:p>
        </w:tc>
      </w:tr>
    </w:tbl>
    <w:p w:rsidR="00403DA4" w:rsidRPr="001121F4" w:rsidRDefault="00403DA4" w:rsidP="00403DA4">
      <w:pPr>
        <w:rPr>
          <w:lang w:eastAsia="zh-CN"/>
        </w:rPr>
      </w:pPr>
    </w:p>
    <w:p w:rsidR="00403DA4" w:rsidRPr="001121F4" w:rsidRDefault="00403DA4" w:rsidP="00403DA4">
      <w:pPr>
        <w:pStyle w:val="Heading2"/>
        <w:rPr>
          <w:lang w:eastAsia="zh-CN"/>
        </w:rPr>
      </w:pPr>
      <w:bookmarkStart w:id="257" w:name="_Toc430176727"/>
      <w:r w:rsidRPr="001121F4">
        <w:rPr>
          <w:lang w:eastAsia="zh-CN"/>
        </w:rPr>
        <w:lastRenderedPageBreak/>
        <w:t>8.</w:t>
      </w:r>
      <w:r>
        <w:rPr>
          <w:lang w:eastAsia="zh-CN"/>
        </w:rPr>
        <w:t>4</w:t>
      </w:r>
      <w:r w:rsidRPr="001121F4">
        <w:rPr>
          <w:lang w:eastAsia="zh-CN"/>
        </w:rPr>
        <w:tab/>
        <w:t xml:space="preserve">Configure </w:t>
      </w:r>
      <w:r>
        <w:rPr>
          <w:lang w:eastAsia="zh-CN"/>
        </w:rPr>
        <w:t>AGW Connection Point</w:t>
      </w:r>
      <w:r w:rsidRPr="001121F4">
        <w:rPr>
          <w:lang w:eastAsia="zh-CN"/>
        </w:rPr>
        <w:t xml:space="preserve"> Procedure</w:t>
      </w:r>
      <w:bookmarkEnd w:id="257"/>
    </w:p>
    <w:p w:rsidR="00403DA4" w:rsidRPr="001121F4" w:rsidRDefault="00403DA4" w:rsidP="00403DA4">
      <w:pPr>
        <w:keepNext/>
      </w:pPr>
      <w:r w:rsidRPr="001121F4">
        <w:t>This procedure is used to select</w:t>
      </w:r>
      <w:r>
        <w:t xml:space="preserve"> or modify</w:t>
      </w:r>
      <w:r w:rsidRPr="001121F4">
        <w:t xml:space="preserve"> multimedia-processing resources for </w:t>
      </w:r>
      <w:r>
        <w:t xml:space="preserve">the </w:t>
      </w:r>
      <w:proofErr w:type="gramStart"/>
      <w:r>
        <w:t>Iq</w:t>
      </w:r>
      <w:proofErr w:type="gramEnd"/>
      <w:r>
        <w:t xml:space="preserve"> </w:t>
      </w:r>
      <w:r w:rsidRPr="001121F4">
        <w:t>interface connection</w:t>
      </w:r>
      <w:r>
        <w:t xml:space="preserve">. </w:t>
      </w:r>
      <w:r w:rsidRPr="001121F4">
        <w:t xml:space="preserve"> </w:t>
      </w:r>
      <w:r>
        <w:t xml:space="preserve"> </w:t>
      </w:r>
    </w:p>
    <w:p w:rsidR="00403DA4" w:rsidRPr="001121F4" w:rsidRDefault="00403DA4" w:rsidP="00403DA4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4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Configure </w:t>
      </w:r>
      <w:r>
        <w:t>AGW Connection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403DA4" w:rsidRPr="001121F4" w:rsidTr="00F52833">
        <w:trPr>
          <w:jc w:val="center"/>
        </w:trPr>
        <w:tc>
          <w:tcPr>
            <w:tcW w:w="1466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403DA4" w:rsidRPr="001121F4" w:rsidRDefault="00403DA4" w:rsidP="00F5283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IMS-ALG</w:t>
            </w: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Context 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for the bearer termination.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558A4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This information element shall be present if the priority information needs to be modified, it may be present otherwise.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bearer termination.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</w:p>
          <w:p w:rsidR="0041083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41083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41083D" w:rsidRPr="001121F4" w:rsidRDefault="0041083D" w:rsidP="00F528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video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may contain multiple addresses.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B134F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41083D" w:rsidRPr="00B134F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C006E5">
              <w:rPr>
                <w:rFonts w:ascii="Arial" w:hAnsi="Arial" w:hint="eastAsia"/>
                <w:sz w:val="18"/>
              </w:rPr>
              <w:t xml:space="preserve"> termination.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Policing Required 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>present if Policing is required and specifies the</w:t>
            </w:r>
            <w:r>
              <w:rPr>
                <w:rFonts w:ascii="Arial" w:hAnsi="Arial"/>
                <w:sz w:val="18"/>
              </w:rPr>
              <w:t xml:space="preserve"> 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peak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>.</w:t>
            </w:r>
            <w:r w:rsidRPr="0008008A">
              <w:rPr>
                <w:rFonts w:ascii="Arial" w:hAnsi="Arial"/>
                <w:sz w:val="18"/>
              </w:rPr>
              <w:t xml:space="preserve"> (NOTE 2)</w:t>
            </w:r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5D3F80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41083D" w:rsidRPr="005D3F80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5D3F80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 rate 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5D3F80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41083D" w:rsidRPr="005D3F80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5D3F80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5D3F80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41083D" w:rsidRPr="005D3F80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5D3F80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DiffServ Code Point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a specific DiffServ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DiffServ Tagging Behaviour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whether the Diffserv code point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 should be copied from the received value or set to a specific value.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1121F4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</w:t>
            </w:r>
            <w:proofErr w:type="gramStart"/>
            <w:r>
              <w:rPr>
                <w:rFonts w:ascii="Arial" w:hAnsi="Arial"/>
                <w:sz w:val="18"/>
              </w:rPr>
              <w:t>resources  (</w:t>
            </w:r>
            <w:proofErr w:type="gramEnd"/>
            <w:r w:rsidRPr="00494E4B"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</w:rPr>
              <w:t>5).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1C66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1C66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1C66FD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41083D" w:rsidRDefault="0041083D" w:rsidP="001C66FD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41083D" w:rsidRDefault="0041083D" w:rsidP="001C66FD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 w:rsidRPr="00FC4FBD">
              <w:t>requests</w:t>
            </w:r>
            <w:r>
              <w:t xml:space="preserve">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711FD3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</w:t>
            </w:r>
            <w:r w:rsidRPr="00727651">
              <w:rPr>
                <w:rFonts w:ascii="Arial" w:hAnsi="Arial"/>
                <w:sz w:val="18"/>
              </w:rPr>
              <w:t>and/or integrity protected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local cryptographic parameters such as key(s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711FD3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</w:t>
            </w:r>
            <w:r w:rsidRPr="00727651">
              <w:rPr>
                <w:rFonts w:ascii="Arial" w:hAnsi="Arial"/>
                <w:sz w:val="18"/>
              </w:rPr>
              <w:t xml:space="preserve">decrypted, and/or integrity </w:t>
            </w:r>
            <w:r>
              <w:rPr>
                <w:rFonts w:ascii="Arial" w:hAnsi="Arial"/>
                <w:sz w:val="18"/>
              </w:rPr>
              <w:t>checked</w:t>
            </w:r>
            <w:r w:rsidRPr="00727651">
              <w:rPr>
                <w:rFonts w:ascii="Arial" w:hAnsi="Arial"/>
                <w:sz w:val="18"/>
              </w:rPr>
              <w:t xml:space="preserve">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remote</w:t>
            </w:r>
            <w:r>
              <w:rPr>
                <w:rFonts w:ascii="Arial" w:hAnsi="Arial"/>
                <w:sz w:val="18"/>
              </w:rPr>
              <w:t xml:space="preserve"> cryptographic parameters such as key(s)</w:t>
            </w:r>
            <w:r w:rsidRPr="00727651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B134F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FC4FB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FC4FB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 [23].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41083D" w:rsidRDefault="0041083D" w:rsidP="00F528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52833">
            <w:pPr>
              <w:keepNext/>
              <w:keepLines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0285C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4). It indicates the remote certificate fingerprint.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0285C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(NOTE 4)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(D)TLS session</w:t>
            </w:r>
          </w:p>
        </w:tc>
        <w:tc>
          <w:tcPr>
            <w:tcW w:w="126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F0285C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release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session. (NOTE 4)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41083D" w:rsidRDefault="0041083D" w:rsidP="00F028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FC4FBD" w:rsidRDefault="0041083D" w:rsidP="00F0285C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TLS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>
              <w:rPr>
                <w:rFonts w:ascii="Arial" w:hAnsi="Arial"/>
                <w:sz w:val="18"/>
              </w:rPr>
              <w:t>(NOTE 4)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F11CDF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11CDF" w:rsidRDefault="0041083D" w:rsidP="000B3AFD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F11CDF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11CDF" w:rsidRDefault="0041083D" w:rsidP="000B3AFD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0B32E0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C4FBD" w:rsidRDefault="0041083D" w:rsidP="000B3AFD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Send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Requests Indicator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Default="0041083D" w:rsidP="000B3AFD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 xml:space="preserve">for a given termination to </w:t>
            </w:r>
            <w:r>
              <w:rPr>
                <w:rFonts w:ascii="Arial" w:hAnsi="Arial"/>
                <w:sz w:val="18"/>
              </w:rPr>
              <w:t>send a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 (TCP SYN)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41083D" w:rsidRDefault="0041083D" w:rsidP="000B3AF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FC4FBD" w:rsidRDefault="0041083D" w:rsidP="000B3AFD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41083D" w:rsidRPr="00AA169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41083D" w:rsidRPr="00AA169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Notify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</w:t>
            </w:r>
          </w:p>
        </w:tc>
        <w:tc>
          <w:tcPr>
            <w:tcW w:w="1260" w:type="dxa"/>
          </w:tcPr>
          <w:p w:rsidR="0041083D" w:rsidRPr="00AA169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 was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discovered during a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connectivity check.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41083D" w:rsidRPr="00AA169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additional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41083D" w:rsidRPr="00AA169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Ufrag</w:t>
            </w:r>
          </w:p>
        </w:tc>
        <w:tc>
          <w:tcPr>
            <w:tcW w:w="1260" w:type="dxa"/>
          </w:tcPr>
          <w:p w:rsidR="0041083D" w:rsidRPr="0083710A" w:rsidRDefault="0041083D" w:rsidP="00642D8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642D83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Ufrag for ICE.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Pr="0083710A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41083D" w:rsidRPr="0083710A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83710A" w:rsidRDefault="0041083D" w:rsidP="00893AEF">
            <w:pPr>
              <w:keepNext/>
              <w:keepLines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 It 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>
            <w:pPr>
              <w:keepNext/>
              <w:keepLines/>
              <w:jc w:val="center"/>
              <w:rPr>
                <w:rFonts w:ascii="Arial" w:hAnsi="Arial"/>
                <w:sz w:val="18"/>
              </w:rPr>
              <w:pPrChange w:id="258" w:author="Belling, Thomas (Nokia - DE/Munich)" w:date="2015-11-19T01:58:00Z">
                <w:pPr>
                  <w:keepNext/>
                  <w:keepLines/>
                </w:pPr>
              </w:pPrChange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B1920" w:rsidRDefault="0041083D" w:rsidP="00893A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>
            <w:pPr>
              <w:keepNext/>
              <w:keepLines/>
              <w:jc w:val="center"/>
              <w:rPr>
                <w:rFonts w:ascii="Arial" w:hAnsi="Arial"/>
                <w:sz w:val="18"/>
              </w:rPr>
              <w:pPrChange w:id="259" w:author="Belling, Thomas (Nokia - DE/Munich)" w:date="2015-11-19T01:58:00Z">
                <w:pPr>
                  <w:keepNext/>
                  <w:keepLines/>
                </w:pPr>
              </w:pPrChange>
            </w:pPr>
            <w:r>
              <w:rPr>
                <w:rFonts w:ascii="Arial" w:hAnsi="Arial" w:hint="eastAsia"/>
                <w:sz w:val="18"/>
              </w:rPr>
              <w:t>STUN consent freshness test request</w:t>
            </w:r>
          </w:p>
        </w:tc>
        <w:tc>
          <w:tcPr>
            <w:tcW w:w="1260" w:type="dxa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Pr="001B1920" w:rsidRDefault="0041083D" w:rsidP="00893A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 w:hint="eastAsia"/>
                <w:sz w:val="18"/>
              </w:rPr>
              <w:t>his information element is present if eP-CSCF requests the eIMS-AGW to perform a STUN consent freshness test (full ICE only).</w:t>
            </w:r>
          </w:p>
        </w:tc>
      </w:tr>
      <w:tr w:rsidR="0041083D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41083D" w:rsidRPr="001121F4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1083D" w:rsidRDefault="0041083D">
            <w:pPr>
              <w:keepNext/>
              <w:keepLines/>
              <w:jc w:val="center"/>
              <w:rPr>
                <w:rFonts w:ascii="Arial" w:hAnsi="Arial"/>
                <w:sz w:val="18"/>
              </w:rPr>
              <w:pPrChange w:id="260" w:author="Belling, Thomas (Nokia - DE/Munich)" w:date="2015-11-19T01:58:00Z">
                <w:pPr>
                  <w:keepNext/>
                  <w:keepLines/>
                </w:pPr>
              </w:pPrChange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41083D" w:rsidRDefault="0041083D" w:rsidP="00893AE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41083D" w:rsidRDefault="0041083D" w:rsidP="00893AEF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26235E" w:rsidRPr="001121F4" w:rsidTr="00F52833">
        <w:trPr>
          <w:cantSplit/>
          <w:jc w:val="center"/>
          <w:ins w:id="261" w:author="Nokia, Thomas Belling" w:date="2015-11-06T04:16:00Z"/>
        </w:trPr>
        <w:tc>
          <w:tcPr>
            <w:tcW w:w="1466" w:type="dxa"/>
            <w:vMerge/>
            <w:shd w:val="clear" w:color="auto" w:fill="auto"/>
          </w:tcPr>
          <w:p w:rsidR="0026235E" w:rsidRPr="001121F4" w:rsidRDefault="0026235E" w:rsidP="0026235E">
            <w:pPr>
              <w:keepNext/>
              <w:keepLines/>
              <w:jc w:val="center"/>
              <w:rPr>
                <w:ins w:id="262" w:author="Nokia, Thomas Belling" w:date="2015-11-06T04:16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26235E" w:rsidRDefault="0026235E" w:rsidP="0026235E">
            <w:pPr>
              <w:keepNext/>
              <w:keepLines/>
              <w:jc w:val="center"/>
              <w:rPr>
                <w:ins w:id="263" w:author="Nokia, Thomas Belling" w:date="2015-11-06T04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26235E" w:rsidRPr="006169B3" w:rsidRDefault="0026235E" w:rsidP="00AE50CE">
            <w:pPr>
              <w:pStyle w:val="TAC"/>
              <w:rPr>
                <w:ins w:id="264" w:author="Nokia, Thomas Belling" w:date="2015-11-06T04:16:00Z"/>
              </w:rPr>
            </w:pPr>
            <w:ins w:id="265" w:author="Nokia, Thomas Belling" w:date="2015-11-06T04:16:00Z">
              <w:r w:rsidRPr="006169B3">
                <w:t>Local Dcmap</w:t>
              </w:r>
            </w:ins>
          </w:p>
        </w:tc>
        <w:tc>
          <w:tcPr>
            <w:tcW w:w="1260" w:type="dxa"/>
          </w:tcPr>
          <w:p w:rsidR="0026235E" w:rsidRPr="00AE50CE" w:rsidRDefault="0026235E" w:rsidP="00AE50CE">
            <w:pPr>
              <w:pStyle w:val="TAC"/>
              <w:rPr>
                <w:ins w:id="266" w:author="Nokia, Thomas Belling" w:date="2015-11-06T04:16:00Z"/>
              </w:rPr>
            </w:pPr>
            <w:ins w:id="267" w:author="Nokia, Thomas Belling" w:date="2015-11-06T04:16:00Z">
              <w:r w:rsidRPr="00AE50CE">
                <w:t>O</w:t>
              </w:r>
            </w:ins>
          </w:p>
        </w:tc>
        <w:tc>
          <w:tcPr>
            <w:tcW w:w="3780" w:type="dxa"/>
          </w:tcPr>
          <w:p w:rsidR="0026235E" w:rsidRPr="0051407C" w:rsidRDefault="0026235E" w:rsidP="00AE50CE">
            <w:pPr>
              <w:pStyle w:val="TAL"/>
              <w:rPr>
                <w:ins w:id="268" w:author="Nokia, Thomas Belling" w:date="2015-11-06T04:16:00Z"/>
              </w:rPr>
            </w:pPr>
            <w:ins w:id="269" w:author="Nokia, Thomas Belling" w:date="2015-11-06T04:16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 the</w:t>
              </w:r>
              <w:r>
                <w:t xml:space="preserve"> information within an SDP "dcmap" attribute sent towards the remote peer, </w:t>
              </w:r>
              <w:r w:rsidRPr="00E475AD">
                <w:t xml:space="preserve">including </w:t>
              </w:r>
              <w:r w:rsidRPr="00890539">
                <w:t xml:space="preserve">the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>protocol to exchange via the data channel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8740BB" w:rsidRPr="001121F4" w:rsidTr="00F52833">
        <w:trPr>
          <w:cantSplit/>
          <w:jc w:val="center"/>
          <w:ins w:id="270" w:author="Belling, Thomas (Nokia - DE/Munich)" w:date="2015-11-18T15:03:00Z"/>
        </w:trPr>
        <w:tc>
          <w:tcPr>
            <w:tcW w:w="1466" w:type="dxa"/>
            <w:vMerge/>
            <w:shd w:val="clear" w:color="auto" w:fill="auto"/>
          </w:tcPr>
          <w:p w:rsidR="008740BB" w:rsidRPr="001121F4" w:rsidRDefault="008740BB" w:rsidP="008740BB">
            <w:pPr>
              <w:keepNext/>
              <w:keepLines/>
              <w:jc w:val="center"/>
              <w:rPr>
                <w:ins w:id="271" w:author="Belling, Thomas (Nokia - DE/Munich)" w:date="2015-11-18T15:03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8740BB" w:rsidRDefault="008740BB" w:rsidP="008740BB">
            <w:pPr>
              <w:keepNext/>
              <w:keepLines/>
              <w:jc w:val="center"/>
              <w:rPr>
                <w:ins w:id="272" w:author="Belling, Thomas (Nokia - DE/Munich)" w:date="2015-11-18T15:0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8740BB" w:rsidRPr="00B37F11" w:rsidRDefault="008740BB" w:rsidP="00AE50CE">
            <w:pPr>
              <w:pStyle w:val="TAC"/>
              <w:rPr>
                <w:ins w:id="273" w:author="Belling, Thomas (Nokia - DE/Munich)" w:date="2015-11-18T15:03:00Z"/>
              </w:rPr>
            </w:pPr>
            <w:ins w:id="274" w:author="Belling, Thomas (Nokia - DE/Munich)" w:date="2015-11-18T15:03:00Z">
              <w:r w:rsidRPr="006169B3">
                <w:t>Remote Dcmap</w:t>
              </w:r>
            </w:ins>
          </w:p>
        </w:tc>
        <w:tc>
          <w:tcPr>
            <w:tcW w:w="1260" w:type="dxa"/>
          </w:tcPr>
          <w:p w:rsidR="008740BB" w:rsidRPr="00AE50CE" w:rsidRDefault="008740BB" w:rsidP="00AE50CE">
            <w:pPr>
              <w:pStyle w:val="TAC"/>
              <w:rPr>
                <w:ins w:id="275" w:author="Belling, Thomas (Nokia - DE/Munich)" w:date="2015-11-18T15:03:00Z"/>
              </w:rPr>
            </w:pPr>
            <w:ins w:id="276" w:author="Belling, Thomas (Nokia - DE/Munich)" w:date="2015-11-18T15:03:00Z">
              <w:r w:rsidRPr="00AE50CE">
                <w:t>O</w:t>
              </w:r>
            </w:ins>
          </w:p>
        </w:tc>
        <w:tc>
          <w:tcPr>
            <w:tcW w:w="3780" w:type="dxa"/>
          </w:tcPr>
          <w:p w:rsidR="008740BB" w:rsidRPr="00890539" w:rsidRDefault="008740BB" w:rsidP="00AE50CE">
            <w:pPr>
              <w:pStyle w:val="TAL"/>
              <w:rPr>
                <w:ins w:id="277" w:author="Belling, Thomas (Nokia - DE/Munich)" w:date="2015-11-18T15:03:00Z"/>
              </w:rPr>
            </w:pPr>
            <w:ins w:id="278" w:author="Belling, Thomas (Nokia - DE/Munich)" w:date="2015-11-18T15:03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 the</w:t>
              </w:r>
              <w:r>
                <w:t xml:space="preserve"> information within an SDP "dcmap" attribute received from the remote peer, </w:t>
              </w:r>
              <w:r w:rsidRPr="00C42B0E">
                <w:t xml:space="preserve">including </w:t>
              </w:r>
              <w:r w:rsidRPr="00890539">
                <w:t xml:space="preserve">the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>protocol to exchange via the data channel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8740BB" w:rsidRPr="001121F4" w:rsidTr="00F52833">
        <w:trPr>
          <w:cantSplit/>
          <w:jc w:val="center"/>
          <w:ins w:id="279" w:author="Nokia, Thomas Belling" w:date="2015-11-06T04:16:00Z"/>
        </w:trPr>
        <w:tc>
          <w:tcPr>
            <w:tcW w:w="1466" w:type="dxa"/>
            <w:vMerge/>
            <w:shd w:val="clear" w:color="auto" w:fill="auto"/>
          </w:tcPr>
          <w:p w:rsidR="008740BB" w:rsidRPr="001121F4" w:rsidRDefault="008740BB" w:rsidP="008740BB">
            <w:pPr>
              <w:keepNext/>
              <w:keepLines/>
              <w:jc w:val="center"/>
              <w:rPr>
                <w:ins w:id="280" w:author="Nokia, Thomas Belling" w:date="2015-11-06T04:16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8740BB" w:rsidRDefault="008740BB" w:rsidP="008740BB">
            <w:pPr>
              <w:keepNext/>
              <w:keepLines/>
              <w:jc w:val="center"/>
              <w:rPr>
                <w:ins w:id="281" w:author="Nokia, Thomas Belling" w:date="2015-11-06T04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8740BB" w:rsidRPr="006169B3" w:rsidRDefault="008740BB" w:rsidP="00AE50CE">
            <w:pPr>
              <w:pStyle w:val="TAC"/>
              <w:rPr>
                <w:ins w:id="282" w:author="Nokia, Thomas Belling" w:date="2015-11-06T04:16:00Z"/>
              </w:rPr>
            </w:pPr>
            <w:ins w:id="283" w:author="Nokia, Thomas Belling" w:date="2015-11-06T04:16:00Z">
              <w:r w:rsidRPr="006169B3">
                <w:t>Local Dcsa</w:t>
              </w:r>
            </w:ins>
          </w:p>
        </w:tc>
        <w:tc>
          <w:tcPr>
            <w:tcW w:w="1260" w:type="dxa"/>
          </w:tcPr>
          <w:p w:rsidR="008740BB" w:rsidRPr="00AE50CE" w:rsidRDefault="008740BB" w:rsidP="00AE50CE">
            <w:pPr>
              <w:pStyle w:val="TAC"/>
              <w:rPr>
                <w:ins w:id="284" w:author="Nokia, Thomas Belling" w:date="2015-11-06T04:16:00Z"/>
              </w:rPr>
            </w:pPr>
            <w:ins w:id="285" w:author="Nokia, Thomas Belling" w:date="2015-11-06T04:16:00Z">
              <w:r w:rsidRPr="00AE50CE">
                <w:t>O</w:t>
              </w:r>
            </w:ins>
          </w:p>
        </w:tc>
        <w:tc>
          <w:tcPr>
            <w:tcW w:w="3780" w:type="dxa"/>
          </w:tcPr>
          <w:p w:rsidR="008740BB" w:rsidRPr="0051407C" w:rsidRDefault="008740BB" w:rsidP="00AE50CE">
            <w:pPr>
              <w:pStyle w:val="TAL"/>
              <w:rPr>
                <w:ins w:id="286" w:author="Nokia, Thomas Belling" w:date="2015-11-06T04:16:00Z"/>
              </w:rPr>
            </w:pPr>
            <w:ins w:id="287" w:author="Nokia, Thomas Belling" w:date="2015-11-06T04:16:00Z">
              <w:r w:rsidRPr="00890539">
                <w:rPr>
                  <w:rFonts w:hint="eastAsia"/>
                </w:rPr>
                <w:t xml:space="preserve">This information element </w:t>
              </w:r>
              <w:r>
                <w:t>can be</w:t>
              </w:r>
              <w:r w:rsidRPr="00890539">
                <w:rPr>
                  <w:rFonts w:hint="eastAsia"/>
                </w:rPr>
                <w:t xml:space="preserve">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>data channel</w:t>
              </w:r>
              <w:r>
                <w:t xml:space="preserve"> and to handle its contents in an application-aware manner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 the</w:t>
              </w:r>
              <w:r>
                <w:t xml:space="preserve"> information within an SDP "dcsa" attribute sent towards the remote peer, encapsulating</w:t>
              </w:r>
              <w:r w:rsidRPr="00C42B0E">
                <w:t xml:space="preserve"> </w:t>
              </w:r>
              <w:r>
                <w:t>a</w:t>
              </w:r>
              <w:r w:rsidRPr="00890539">
                <w:t xml:space="preserve">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 xml:space="preserve">protocol </w:t>
              </w:r>
              <w:r>
                <w:rPr>
                  <w:lang w:eastAsia="zh-CN"/>
                </w:rPr>
                <w:t>specific SDP attribute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E62CC8" w:rsidRPr="001121F4" w:rsidTr="00F52833">
        <w:trPr>
          <w:cantSplit/>
          <w:jc w:val="center"/>
          <w:ins w:id="288" w:author="Belling, Thomas (Nokia - DE/Munich)" w:date="2015-11-19T02:04:00Z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ins w:id="289" w:author="Belling, Thomas (Nokia - DE/Munich)" w:date="2015-11-19T02:04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Default="00E62CC8" w:rsidP="00E62CC8">
            <w:pPr>
              <w:keepNext/>
              <w:keepLines/>
              <w:jc w:val="center"/>
              <w:rPr>
                <w:ins w:id="290" w:author="Belling, Thomas (Nokia - DE/Munich)" w:date="2015-11-19T02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6169B3" w:rsidRDefault="00E62CC8" w:rsidP="00AE50CE">
            <w:pPr>
              <w:pStyle w:val="TAC"/>
              <w:rPr>
                <w:ins w:id="291" w:author="Belling, Thomas (Nokia - DE/Munich)" w:date="2015-11-19T02:04:00Z"/>
              </w:rPr>
            </w:pPr>
            <w:ins w:id="292" w:author="Belling, Thomas (Nokia - DE/Munich)" w:date="2015-11-19T02:05:00Z">
              <w:r w:rsidRPr="006169B3">
                <w:t>Remote Dcsa</w:t>
              </w:r>
            </w:ins>
          </w:p>
        </w:tc>
        <w:tc>
          <w:tcPr>
            <w:tcW w:w="1260" w:type="dxa"/>
          </w:tcPr>
          <w:p w:rsidR="00E62CC8" w:rsidRPr="00AE50CE" w:rsidRDefault="00E62CC8" w:rsidP="00AE50CE">
            <w:pPr>
              <w:pStyle w:val="TAC"/>
              <w:rPr>
                <w:ins w:id="293" w:author="Belling, Thomas (Nokia - DE/Munich)" w:date="2015-11-19T02:04:00Z"/>
              </w:rPr>
            </w:pPr>
            <w:ins w:id="294" w:author="Belling, Thomas (Nokia - DE/Munich)" w:date="2015-11-19T02:05:00Z">
              <w:r w:rsidRPr="00AE50CE">
                <w:t>O</w:t>
              </w:r>
            </w:ins>
          </w:p>
        </w:tc>
        <w:tc>
          <w:tcPr>
            <w:tcW w:w="3780" w:type="dxa"/>
          </w:tcPr>
          <w:p w:rsidR="00E62CC8" w:rsidRPr="00890539" w:rsidRDefault="00E62CC8" w:rsidP="00AE50CE">
            <w:pPr>
              <w:pStyle w:val="TAL"/>
              <w:rPr>
                <w:ins w:id="295" w:author="Belling, Thomas (Nokia - DE/Munich)" w:date="2015-11-19T02:04:00Z"/>
              </w:rPr>
            </w:pPr>
            <w:ins w:id="296" w:author="Belling, Thomas (Nokia - DE/Munich)" w:date="2015-11-19T02:05:00Z">
              <w:r w:rsidRPr="00890539">
                <w:rPr>
                  <w:rFonts w:hint="eastAsia"/>
                </w:rPr>
                <w:t xml:space="preserve">This information element </w:t>
              </w:r>
              <w:r>
                <w:t>can be</w:t>
              </w:r>
              <w:r w:rsidRPr="00890539">
                <w:rPr>
                  <w:rFonts w:hint="eastAsia"/>
                </w:rPr>
                <w:t xml:space="preserve">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the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>data channel</w:t>
              </w:r>
              <w:r>
                <w:t xml:space="preserve"> and to handle its contents in an application-aware manner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 the</w:t>
              </w:r>
              <w:r>
                <w:t xml:space="preserve"> information within an SDP "dcsa" attribute received from the remote peer, encapsulating</w:t>
              </w:r>
              <w:r w:rsidRPr="00C42B0E">
                <w:t xml:space="preserve"> </w:t>
              </w:r>
              <w:r>
                <w:t>a</w:t>
              </w:r>
              <w:r w:rsidRPr="00890539">
                <w:t xml:space="preserve"> </w:t>
              </w:r>
              <w:r>
                <w:t>sub</w:t>
              </w:r>
              <w:r>
                <w:rPr>
                  <w:rFonts w:hint="eastAsia"/>
                  <w:lang w:eastAsia="zh-CN"/>
                </w:rPr>
                <w:t xml:space="preserve">protocol </w:t>
              </w:r>
              <w:r>
                <w:rPr>
                  <w:lang w:eastAsia="zh-CN"/>
                </w:rPr>
                <w:t>specific SDP attribute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E62CC8" w:rsidRPr="001121F4" w:rsidTr="00F52833">
        <w:trPr>
          <w:cantSplit/>
          <w:jc w:val="center"/>
          <w:ins w:id="297" w:author="Belling, Thomas (Nokia - DE/Munich)" w:date="2015-10-02T15:38:00Z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ins w:id="298" w:author="Belling, Thomas (Nokia - DE/Munich)" w:date="2015-10-02T15:38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Default="00E62CC8" w:rsidP="00E62CC8">
            <w:pPr>
              <w:keepNext/>
              <w:keepLines/>
              <w:jc w:val="center"/>
              <w:rPr>
                <w:ins w:id="299" w:author="Belling, Thomas (Nokia - DE/Munich)" w:date="2015-10-02T15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6169B3" w:rsidRDefault="00E62CC8" w:rsidP="006169B3">
            <w:pPr>
              <w:pStyle w:val="TAC"/>
              <w:rPr>
                <w:ins w:id="300" w:author="Nokia Networks" w:date="2015-09-30T15:30:00Z"/>
              </w:rPr>
            </w:pPr>
            <w:ins w:id="301" w:author="Nokia Networks" w:date="2015-09-30T15:30:00Z">
              <w:r w:rsidRPr="006169B3">
                <w:t xml:space="preserve">Remote </w:t>
              </w:r>
            </w:ins>
            <w:ins w:id="302" w:author="Nokia, Thomas Belling" w:date="2015-11-06T04:14:00Z">
              <w:r w:rsidRPr="006169B3">
                <w:t>SCTP</w:t>
              </w:r>
            </w:ins>
            <w:ins w:id="303" w:author="Nokia Networks" w:date="2015-09-30T15:30:00Z">
              <w:r w:rsidRPr="006169B3">
                <w:t xml:space="preserve"> port</w:t>
              </w:r>
            </w:ins>
          </w:p>
        </w:tc>
        <w:tc>
          <w:tcPr>
            <w:tcW w:w="1260" w:type="dxa"/>
          </w:tcPr>
          <w:p w:rsidR="00E62CC8" w:rsidRPr="006169B3" w:rsidRDefault="00E62CC8" w:rsidP="006169B3">
            <w:pPr>
              <w:pStyle w:val="TAC"/>
              <w:rPr>
                <w:ins w:id="304" w:author="Nokia Networks" w:date="2015-09-30T15:30:00Z"/>
              </w:rPr>
            </w:pPr>
            <w:ins w:id="305" w:author="Nokia Networks" w:date="2015-09-30T15:30:00Z">
              <w:r w:rsidRPr="006169B3">
                <w:t>O</w:t>
              </w:r>
            </w:ins>
          </w:p>
        </w:tc>
        <w:tc>
          <w:tcPr>
            <w:tcW w:w="3780" w:type="dxa"/>
          </w:tcPr>
          <w:p w:rsidR="00E62CC8" w:rsidRPr="0051407C" w:rsidRDefault="00E62CC8">
            <w:pPr>
              <w:pStyle w:val="TAL"/>
              <w:rPr>
                <w:ins w:id="306" w:author="Nokia Networks" w:date="2015-09-30T15:30:00Z"/>
              </w:rPr>
            </w:pPr>
            <w:ins w:id="307" w:author="Nokia Networks" w:date="2015-09-30T15:30:00Z">
              <w:r w:rsidRPr="00890539">
                <w:rPr>
                  <w:rFonts w:hint="eastAsia"/>
                </w:rPr>
                <w:t xml:space="preserve">This information element is present if the </w:t>
              </w:r>
            </w:ins>
            <w:ins w:id="308" w:author="Nokia Networks" w:date="2015-09-30T15:31:00Z">
              <w:r>
                <w:rPr>
                  <w:rFonts w:hint="eastAsia"/>
                </w:rPr>
                <w:t>IMS-ALG</w:t>
              </w:r>
            </w:ins>
            <w:ins w:id="309" w:author="Nokia Networks" w:date="2015-09-30T15:30:00Z">
              <w:r w:rsidRPr="00890539">
                <w:rPr>
                  <w:rFonts w:hint="eastAsia"/>
                </w:rPr>
                <w:t xml:space="preserve"> requests the </w:t>
              </w:r>
            </w:ins>
            <w:ins w:id="310" w:author="Nokia Networks" w:date="2015-09-30T15:32:00Z">
              <w:r>
                <w:rPr>
                  <w:rFonts w:hint="eastAsia"/>
                </w:rPr>
                <w:t>IMS-AGW</w:t>
              </w:r>
            </w:ins>
            <w:ins w:id="311" w:author="Nokia Networks" w:date="2015-09-30T15:30:00Z">
              <w:r w:rsidRPr="00890539">
                <w:rPr>
                  <w:rFonts w:hint="eastAsia"/>
                </w:rPr>
                <w:t xml:space="preserve"> to establish</w:t>
              </w:r>
            </w:ins>
            <w:ins w:id="312" w:author="Nokia, Thomas Belling" w:date="2015-11-05T00:37:00Z">
              <w:r>
                <w:t xml:space="preserve"> an SCTP association</w:t>
              </w:r>
            </w:ins>
            <w:ins w:id="313" w:author="Nokia Networks" w:date="2015-09-30T15:30:00Z"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indicates the </w:t>
              </w:r>
              <w:r w:rsidRPr="00890539">
                <w:rPr>
                  <w:rFonts w:hint="eastAsia"/>
                </w:rPr>
                <w:t>remote SCTP port.</w:t>
              </w:r>
            </w:ins>
          </w:p>
        </w:tc>
      </w:tr>
      <w:tr w:rsidR="00E62CC8" w:rsidRPr="001121F4" w:rsidTr="00F52833">
        <w:trPr>
          <w:cantSplit/>
          <w:jc w:val="center"/>
          <w:ins w:id="314" w:author="Nokia, Thomas Belling" w:date="2015-11-05T00:41:00Z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ins w:id="315" w:author="Nokia, Thomas Belling" w:date="2015-11-05T00:41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Default="00E62CC8" w:rsidP="00E62CC8">
            <w:pPr>
              <w:keepNext/>
              <w:keepLines/>
              <w:jc w:val="center"/>
              <w:rPr>
                <w:ins w:id="316" w:author="Nokia, Thomas Belling" w:date="2015-11-05T00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6169B3" w:rsidRDefault="00E62CC8" w:rsidP="006169B3">
            <w:pPr>
              <w:pStyle w:val="TAC"/>
              <w:rPr>
                <w:ins w:id="317" w:author="Nokia, Thomas Belling" w:date="2015-11-05T00:41:00Z"/>
              </w:rPr>
            </w:pPr>
            <w:ins w:id="318" w:author="Nokia, Thomas Belling" w:date="2015-11-05T00:41:00Z">
              <w:r w:rsidRPr="006169B3">
                <w:rPr>
                  <w:rFonts w:hint="eastAsia"/>
                </w:rPr>
                <w:t>Remote</w:t>
              </w:r>
              <w:r w:rsidRPr="006169B3">
                <w:t xml:space="preserve"> </w:t>
              </w:r>
            </w:ins>
            <w:ins w:id="319" w:author="Nokia, Thomas Belling" w:date="2015-11-06T04:13:00Z">
              <w:r w:rsidRPr="006169B3">
                <w:t xml:space="preserve">SCTP </w:t>
              </w:r>
            </w:ins>
            <w:ins w:id="320" w:author="Nokia, Thomas Belling" w:date="2015-11-05T00:41:00Z">
              <w:r w:rsidRPr="006169B3">
                <w:t>max message size</w:t>
              </w:r>
            </w:ins>
          </w:p>
        </w:tc>
        <w:tc>
          <w:tcPr>
            <w:tcW w:w="1260" w:type="dxa"/>
          </w:tcPr>
          <w:p w:rsidR="00E62CC8" w:rsidRPr="006169B3" w:rsidRDefault="00E62CC8" w:rsidP="006169B3">
            <w:pPr>
              <w:pStyle w:val="TAC"/>
              <w:rPr>
                <w:ins w:id="321" w:author="Nokia, Thomas Belling" w:date="2015-11-05T00:41:00Z"/>
              </w:rPr>
            </w:pPr>
            <w:ins w:id="322" w:author="Nokia, Thomas Belling" w:date="2015-11-05T00:41:00Z">
              <w:r w:rsidRPr="006169B3">
                <w:t>O</w:t>
              </w:r>
            </w:ins>
          </w:p>
        </w:tc>
        <w:tc>
          <w:tcPr>
            <w:tcW w:w="3780" w:type="dxa"/>
          </w:tcPr>
          <w:p w:rsidR="00E62CC8" w:rsidRPr="00890539" w:rsidRDefault="00E62CC8">
            <w:pPr>
              <w:pStyle w:val="TAL"/>
              <w:rPr>
                <w:ins w:id="323" w:author="Nokia, Thomas Belling" w:date="2015-11-05T00:41:00Z"/>
              </w:rPr>
            </w:pPr>
            <w:ins w:id="324" w:author="Nokia, Thomas Belling" w:date="2015-11-05T00:41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</w:t>
              </w:r>
            </w:ins>
            <w:ins w:id="325" w:author="Nokia, Thomas Belling" w:date="2015-11-05T00:37:00Z">
              <w:r>
                <w:t>an SCTP association</w:t>
              </w:r>
            </w:ins>
            <w:ins w:id="326" w:author="Nokia, Thomas Belling" w:date="2015-11-05T00:41:00Z">
              <w:r w:rsidRPr="00890539">
                <w:rPr>
                  <w:rFonts w:hint="eastAsia"/>
                </w:rPr>
                <w:t xml:space="preserve">. </w:t>
              </w:r>
              <w:r w:rsidRPr="00890539">
                <w:t xml:space="preserve">It indicates the </w:t>
              </w:r>
              <w:r w:rsidRPr="00890539">
                <w:rPr>
                  <w:rFonts w:hint="eastAsia"/>
                </w:rPr>
                <w:t xml:space="preserve">remote </w:t>
              </w:r>
              <w:r w:rsidRPr="00890539">
                <w:t>max message size</w:t>
              </w:r>
              <w:r w:rsidRPr="00890539">
                <w:rPr>
                  <w:rFonts w:hint="eastAsia"/>
                </w:rPr>
                <w:t>.</w:t>
              </w:r>
            </w:ins>
          </w:p>
        </w:tc>
      </w:tr>
      <w:tr w:rsidR="00E62CC8" w:rsidRPr="001121F4" w:rsidTr="00F52833">
        <w:trPr>
          <w:cantSplit/>
          <w:jc w:val="center"/>
          <w:ins w:id="327" w:author="Belling, Thomas (Nokia - DE/Munich)" w:date="2015-10-02T15:38:00Z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ins w:id="328" w:author="Belling, Thomas (Nokia - DE/Munich)" w:date="2015-10-02T15:38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Default="00E62CC8" w:rsidP="00E62CC8">
            <w:pPr>
              <w:keepNext/>
              <w:keepLines/>
              <w:jc w:val="center"/>
              <w:rPr>
                <w:ins w:id="329" w:author="Belling, Thomas (Nokia - DE/Munich)" w:date="2015-10-02T15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6169B3" w:rsidRDefault="00E62CC8" w:rsidP="006169B3">
            <w:pPr>
              <w:pStyle w:val="TAC"/>
            </w:pPr>
            <w:ins w:id="330" w:author="Nokia, Thomas Belling" w:date="2015-11-05T00:39:00Z">
              <w:r w:rsidRPr="006169B3">
                <w:t>SCTP Group Semantics</w:t>
              </w:r>
            </w:ins>
          </w:p>
        </w:tc>
        <w:tc>
          <w:tcPr>
            <w:tcW w:w="1260" w:type="dxa"/>
          </w:tcPr>
          <w:p w:rsidR="00E62CC8" w:rsidRPr="006169B3" w:rsidRDefault="00E62CC8" w:rsidP="006169B3">
            <w:pPr>
              <w:pStyle w:val="TAC"/>
            </w:pPr>
            <w:ins w:id="331" w:author="Nokia, Thomas Belling" w:date="2015-11-05T00:39:00Z">
              <w:r w:rsidRPr="006169B3">
                <w:t>O</w:t>
              </w:r>
            </w:ins>
          </w:p>
        </w:tc>
        <w:tc>
          <w:tcPr>
            <w:tcW w:w="3780" w:type="dxa"/>
          </w:tcPr>
          <w:p w:rsidR="00E62CC8" w:rsidRPr="00890539" w:rsidRDefault="00E62CC8">
            <w:pPr>
              <w:pStyle w:val="TAL"/>
            </w:pPr>
            <w:ins w:id="332" w:author="Nokia, Thomas Belling" w:date="2015-11-05T00:39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</w:t>
              </w:r>
              <w:r>
                <w:t>modify 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</w:t>
              </w:r>
              <w:r>
                <w:t xml:space="preserve"> the </w:t>
              </w:r>
            </w:ins>
            <w:ins w:id="333" w:author="ALU@3GPP_1" w:date="2015-11-19T19:35:00Z">
              <w:r w:rsidR="0063502B">
                <w:t xml:space="preserve">H.248 component </w:t>
              </w:r>
            </w:ins>
            <w:ins w:id="334" w:author="Nokia, Thomas Belling" w:date="2015-11-05T00:39:00Z">
              <w:r>
                <w:t>streams that are grouped in the same SCTP association.</w:t>
              </w:r>
            </w:ins>
          </w:p>
        </w:tc>
      </w:tr>
      <w:tr w:rsidR="00E62CC8" w:rsidRPr="001121F4" w:rsidTr="00F52833">
        <w:trPr>
          <w:cantSplit/>
          <w:jc w:val="center"/>
          <w:ins w:id="335" w:author="Nokia, Thomas Belling" w:date="2015-11-05T00:39:00Z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ins w:id="336" w:author="Nokia, Thomas Belling" w:date="2015-11-05T00:3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Default="00E62CC8" w:rsidP="00E62CC8">
            <w:pPr>
              <w:keepNext/>
              <w:keepLines/>
              <w:jc w:val="center"/>
              <w:rPr>
                <w:ins w:id="337" w:author="Nokia, Thomas Belling" w:date="2015-11-05T00:3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6169B3" w:rsidRDefault="00E62CC8" w:rsidP="006169B3">
            <w:pPr>
              <w:pStyle w:val="TAC"/>
              <w:rPr>
                <w:ins w:id="338" w:author="Nokia, Thomas Belling" w:date="2015-11-05T00:39:00Z"/>
              </w:rPr>
            </w:pPr>
            <w:ins w:id="339" w:author="Nokia, Thomas Belling" w:date="2015-11-05T00:39:00Z">
              <w:r w:rsidRPr="006169B3">
                <w:t>SCTP stream deaggregation</w:t>
              </w:r>
            </w:ins>
          </w:p>
        </w:tc>
        <w:tc>
          <w:tcPr>
            <w:tcW w:w="1260" w:type="dxa"/>
          </w:tcPr>
          <w:p w:rsidR="00E62CC8" w:rsidRPr="006169B3" w:rsidRDefault="00E62CC8" w:rsidP="006169B3">
            <w:pPr>
              <w:pStyle w:val="TAC"/>
              <w:rPr>
                <w:ins w:id="340" w:author="Nokia, Thomas Belling" w:date="2015-11-05T00:39:00Z"/>
              </w:rPr>
            </w:pPr>
            <w:ins w:id="341" w:author="Nokia, Thomas Belling" w:date="2015-11-05T00:39:00Z">
              <w:r w:rsidRPr="006169B3">
                <w:t>O</w:t>
              </w:r>
            </w:ins>
          </w:p>
        </w:tc>
        <w:tc>
          <w:tcPr>
            <w:tcW w:w="3780" w:type="dxa"/>
          </w:tcPr>
          <w:p w:rsidR="00E62CC8" w:rsidRPr="00890539" w:rsidRDefault="00E62CC8">
            <w:pPr>
              <w:pStyle w:val="TAL"/>
              <w:rPr>
                <w:ins w:id="342" w:author="Nokia, Thomas Belling" w:date="2015-11-05T00:39:00Z"/>
              </w:rPr>
            </w:pPr>
            <w:ins w:id="343" w:author="Nokia, Thomas Belling" w:date="2015-11-05T00:39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</w:t>
              </w:r>
              <w:r>
                <w:t>modify an SCTP association</w:t>
              </w:r>
              <w:r w:rsidRPr="00890539">
                <w:rPr>
                  <w:rFonts w:hint="eastAsia"/>
                </w:rPr>
                <w:t xml:space="preserve">. </w:t>
              </w:r>
              <w:r w:rsidRPr="00890539">
                <w:t>It indicates</w:t>
              </w:r>
              <w:r>
                <w:t xml:space="preserve"> the </w:t>
              </w:r>
            </w:ins>
            <w:ins w:id="344" w:author="ALU@3GPP_1" w:date="2015-11-19T19:35:00Z">
              <w:r w:rsidR="0063502B">
                <w:t xml:space="preserve">H.248 component </w:t>
              </w:r>
            </w:ins>
            <w:ins w:id="345" w:author="Nokia, Thomas Belling" w:date="2015-11-05T00:39:00Z">
              <w:r>
                <w:t xml:space="preserve">streams that transport media that are to be deaggregated from the </w:t>
              </w:r>
            </w:ins>
            <w:ins w:id="346" w:author="ALU@3GPP_1" w:date="2015-11-19T19:35:00Z">
              <w:r w:rsidR="0063502B">
                <w:t xml:space="preserve">H.248 deaggregation </w:t>
              </w:r>
            </w:ins>
            <w:ins w:id="347" w:author="Nokia, Thomas Belling" w:date="2015-11-05T00:39:00Z">
              <w:r>
                <w:t>stream used to control the SCTP association.</w:t>
              </w:r>
            </w:ins>
          </w:p>
        </w:tc>
      </w:tr>
      <w:tr w:rsidR="00E62CC8" w:rsidRPr="001121F4" w:rsidTr="00F52833">
        <w:trPr>
          <w:cantSplit/>
          <w:jc w:val="center"/>
          <w:ins w:id="348" w:author="Nokia, Thomas Belling" w:date="2015-11-05T00:40:00Z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ins w:id="349" w:author="Nokia, Thomas Belling" w:date="2015-11-05T00:40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Default="00E62CC8" w:rsidP="00E62CC8">
            <w:pPr>
              <w:keepNext/>
              <w:keepLines/>
              <w:jc w:val="center"/>
              <w:rPr>
                <w:ins w:id="350" w:author="Nokia, Thomas Belling" w:date="2015-11-05T0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6169B3" w:rsidRDefault="00E62CC8" w:rsidP="006169B3">
            <w:pPr>
              <w:pStyle w:val="TAC"/>
              <w:rPr>
                <w:ins w:id="351" w:author="Nokia, Thomas Belling" w:date="2015-11-05T00:40:00Z"/>
              </w:rPr>
            </w:pPr>
            <w:ins w:id="352" w:author="Nokia, Thomas Belling" w:date="2015-11-05T00:40:00Z">
              <w:r w:rsidRPr="006169B3">
                <w:t>SCTP stream ID</w:t>
              </w:r>
            </w:ins>
          </w:p>
        </w:tc>
        <w:tc>
          <w:tcPr>
            <w:tcW w:w="1260" w:type="dxa"/>
          </w:tcPr>
          <w:p w:rsidR="00E62CC8" w:rsidRPr="006169B3" w:rsidRDefault="00E62CC8" w:rsidP="006169B3">
            <w:pPr>
              <w:pStyle w:val="TAC"/>
              <w:rPr>
                <w:ins w:id="353" w:author="Nokia, Thomas Belling" w:date="2015-11-05T00:40:00Z"/>
              </w:rPr>
            </w:pPr>
            <w:ins w:id="354" w:author="Nokia, Thomas Belling" w:date="2015-11-05T00:40:00Z">
              <w:r w:rsidRPr="006169B3">
                <w:t>O</w:t>
              </w:r>
            </w:ins>
          </w:p>
        </w:tc>
        <w:tc>
          <w:tcPr>
            <w:tcW w:w="3780" w:type="dxa"/>
          </w:tcPr>
          <w:p w:rsidR="00E62CC8" w:rsidRPr="00890539" w:rsidRDefault="00E62CC8">
            <w:pPr>
              <w:pStyle w:val="TAL"/>
              <w:rPr>
                <w:ins w:id="355" w:author="Nokia, Thomas Belling" w:date="2015-11-05T00:40:00Z"/>
              </w:rPr>
            </w:pPr>
            <w:ins w:id="356" w:author="Nokia, Thomas Belling" w:date="2015-11-05T00:40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establish </w:t>
              </w:r>
              <w:proofErr w:type="gramStart"/>
              <w:r>
                <w:t>an</w:t>
              </w:r>
              <w:proofErr w:type="gram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  <w:r w:rsidRPr="00890539">
                <w:t>It indicates</w:t>
              </w:r>
              <w:r>
                <w:t xml:space="preserve"> the SCTP stream ID to be used for that data channel.</w:t>
              </w:r>
            </w:ins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 Ack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IMS-AGW</w:t>
            </w: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</w:t>
            </w:r>
          </w:p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E62CC8" w:rsidRPr="001121F4" w:rsidRDefault="00E62CC8" w:rsidP="00E62C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1121F4">
              <w:rPr>
                <w:rFonts w:ascii="Arial" w:hAnsi="Arial"/>
                <w:sz w:val="18"/>
              </w:rPr>
              <w:t xml:space="preserve">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E62CC8" w:rsidRPr="001121F4" w:rsidRDefault="00E62CC8" w:rsidP="00E62C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E62CC8" w:rsidRPr="001121F4" w:rsidRDefault="00E62CC8" w:rsidP="00E62C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E62CC8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local cryptographic parameters such as key(s)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1466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E62CC8" w:rsidRPr="001121F4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E62CC8" w:rsidRDefault="00E62CC8" w:rsidP="00E62C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E62CC8" w:rsidRPr="001121F4" w:rsidRDefault="00E62CC8" w:rsidP="00E62CC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remote cryptographic parameters such as key(s)</w:t>
            </w:r>
          </w:p>
        </w:tc>
      </w:tr>
      <w:tr w:rsidR="00E62CC8" w:rsidRPr="001121F4" w:rsidTr="00F52833">
        <w:trPr>
          <w:cantSplit/>
          <w:jc w:val="center"/>
        </w:trPr>
        <w:tc>
          <w:tcPr>
            <w:tcW w:w="9737" w:type="dxa"/>
            <w:gridSpan w:val="5"/>
          </w:tcPr>
          <w:p w:rsidR="00E62CC8" w:rsidRDefault="00E62CC8" w:rsidP="00E62CC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E62CC8" w:rsidRDefault="00E62CC8" w:rsidP="00E62CC8">
            <w:pPr>
              <w:pStyle w:val="TAN"/>
            </w:pPr>
            <w:r>
              <w:t xml:space="preserve">NOTE 2: </w:t>
            </w:r>
            <w:r>
              <w:tab/>
              <w:t>One of those IEs shall at least be present when policing is required.</w:t>
            </w:r>
          </w:p>
          <w:p w:rsidR="00E62CC8" w:rsidRDefault="00E62CC8" w:rsidP="00E62CC8">
            <w:pPr>
              <w:pStyle w:val="TAN"/>
            </w:pPr>
            <w:r>
              <w:t xml:space="preserve">NOTE 3: </w:t>
            </w:r>
            <w:r>
              <w:tab/>
              <w:t>Additional streams may be added by the Configure AGW Connection Point procedure. The additional streams shall then carry the same IP Realm Identifier as the very first Stream.</w:t>
            </w:r>
          </w:p>
          <w:p w:rsidR="00E62CC8" w:rsidRDefault="00E62CC8" w:rsidP="00E62CC8">
            <w:pPr>
              <w:pStyle w:val="TAN"/>
            </w:pPr>
            <w:r w:rsidRPr="00245A2E">
              <w:t>NOTE</w:t>
            </w:r>
            <w:r>
              <w:t xml:space="preserve"> 4: 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E62CC8" w:rsidRPr="001121F4" w:rsidRDefault="00E62CC8" w:rsidP="00E62CC8">
            <w:pPr>
              <w:pStyle w:val="TAN"/>
            </w:pPr>
            <w:r w:rsidRPr="00245A2E">
              <w:t>NOTE</w:t>
            </w:r>
            <w:r>
              <w:t xml:space="preserve"> 5: </w:t>
            </w:r>
            <w:r>
              <w:tab/>
              <w:t>The concerned RTCP resource component is related to the RTCP port value.</w:t>
            </w:r>
          </w:p>
        </w:tc>
      </w:tr>
    </w:tbl>
    <w:p w:rsidR="00403DA4" w:rsidRDefault="00403DA4" w:rsidP="00403DA4">
      <w:pPr>
        <w:rPr>
          <w:lang w:eastAsia="zh-CN"/>
        </w:rPr>
      </w:pPr>
    </w:p>
    <w:p w:rsidR="00540909" w:rsidRDefault="00540909" w:rsidP="00540909">
      <w:pPr>
        <w:pStyle w:val="EditorsNote"/>
        <w:ind w:left="1700" w:hanging="1416"/>
        <w:rPr>
          <w:noProof/>
        </w:rPr>
      </w:pPr>
      <w:r>
        <w:rPr>
          <w:noProof/>
        </w:rPr>
        <w:t>Editor's Note :</w:t>
      </w:r>
      <w:r>
        <w:rPr>
          <w:noProof/>
        </w:rPr>
        <w:tab/>
        <w:t>The details of how the transparent indication included in ECN Control is subject of stage 3 specification. It also needs to be determined if this indication is needed on both incoming and outgoing terminations.</w:t>
      </w:r>
    </w:p>
    <w:bookmarkEnd w:id="3"/>
    <w:p w:rsidR="00443352" w:rsidRPr="00A14436" w:rsidRDefault="009D6E51" w:rsidP="00A14436">
      <w:pPr>
        <w:spacing w:after="0"/>
        <w:rPr>
          <w:rFonts w:ascii="Arial" w:hAnsi="Arial"/>
          <w:snapToGrid w:val="0"/>
          <w:color w:val="000000"/>
          <w:sz w:val="16"/>
          <w:lang w:val="en-AU"/>
        </w:rPr>
      </w:pPr>
      <w:r>
        <w:rPr>
          <w:rFonts w:ascii="Arial" w:hAnsi="Arial"/>
          <w:snapToGrid w:val="0"/>
          <w:color w:val="000000"/>
          <w:sz w:val="16"/>
          <w:lang w:val="en-AU"/>
        </w:rPr>
        <w:t xml:space="preserve"> </w:t>
      </w:r>
    </w:p>
    <w:sectPr w:rsidR="00443352" w:rsidRPr="00A1443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808" w:rsidRDefault="00A55808">
      <w:r>
        <w:separator/>
      </w:r>
    </w:p>
  </w:endnote>
  <w:endnote w:type="continuationSeparator" w:id="0">
    <w:p w:rsidR="00A55808" w:rsidRDefault="00A5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EF1" w:rsidRPr="009D6E51" w:rsidRDefault="00824EF1" w:rsidP="009D6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808" w:rsidRDefault="00A55808">
      <w:r>
        <w:separator/>
      </w:r>
    </w:p>
  </w:footnote>
  <w:footnote w:type="continuationSeparator" w:id="0">
    <w:p w:rsidR="00A55808" w:rsidRDefault="00A55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E51" w:rsidRDefault="009D6E51">
    <w:r>
      <w:t xml:space="preserve">Page </w:t>
    </w:r>
    <w:r w:rsidR="00D569D4">
      <w:fldChar w:fldCharType="begin"/>
    </w:r>
    <w:r w:rsidR="00D569D4">
      <w:instrText>PAGE</w:instrText>
    </w:r>
    <w:r w:rsidR="00D569D4">
      <w:fldChar w:fldCharType="separate"/>
    </w:r>
    <w:r>
      <w:rPr>
        <w:noProof/>
      </w:rPr>
      <w:t>1</w:t>
    </w:r>
    <w:r w:rsidR="00D569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EF1" w:rsidRDefault="00824EF1">
    <w:pPr>
      <w:pStyle w:val="Header"/>
    </w:pPr>
  </w:p>
  <w:p w:rsidR="00824EF1" w:rsidRDefault="00824EF1"/>
  <w:p w:rsidR="00824EF1" w:rsidRDefault="00824E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9"/>
  </w:num>
  <w:num w:numId="6">
    <w:abstractNumId w:val="17"/>
  </w:num>
  <w:num w:numId="7">
    <w:abstractNumId w:val="7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6"/>
  </w:num>
  <w:num w:numId="15">
    <w:abstractNumId w:val="11"/>
  </w:num>
  <w:num w:numId="16">
    <w:abstractNumId w:val="21"/>
  </w:num>
  <w:num w:numId="17">
    <w:abstractNumId w:val="14"/>
  </w:num>
  <w:num w:numId="18">
    <w:abstractNumId w:val="15"/>
  </w:num>
  <w:num w:numId="19">
    <w:abstractNumId w:val="12"/>
  </w:num>
  <w:num w:numId="20">
    <w:abstractNumId w:val="19"/>
  </w:num>
  <w:num w:numId="21">
    <w:abstractNumId w:val="3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3A"/>
    <w:rsid w:val="00001EE5"/>
    <w:rsid w:val="00017548"/>
    <w:rsid w:val="00022585"/>
    <w:rsid w:val="00022BF7"/>
    <w:rsid w:val="0003088D"/>
    <w:rsid w:val="000309EC"/>
    <w:rsid w:val="0003142A"/>
    <w:rsid w:val="00036738"/>
    <w:rsid w:val="00040095"/>
    <w:rsid w:val="00043176"/>
    <w:rsid w:val="000471FB"/>
    <w:rsid w:val="000501B6"/>
    <w:rsid w:val="0005288F"/>
    <w:rsid w:val="00052A60"/>
    <w:rsid w:val="0005360C"/>
    <w:rsid w:val="00054F24"/>
    <w:rsid w:val="00067E3C"/>
    <w:rsid w:val="00070B13"/>
    <w:rsid w:val="00076787"/>
    <w:rsid w:val="00080512"/>
    <w:rsid w:val="00082153"/>
    <w:rsid w:val="00084BC9"/>
    <w:rsid w:val="000A088C"/>
    <w:rsid w:val="000A114B"/>
    <w:rsid w:val="000A2091"/>
    <w:rsid w:val="000A3A12"/>
    <w:rsid w:val="000A510C"/>
    <w:rsid w:val="000B3AFD"/>
    <w:rsid w:val="000C24C0"/>
    <w:rsid w:val="000E206A"/>
    <w:rsid w:val="000E273A"/>
    <w:rsid w:val="000F5DBF"/>
    <w:rsid w:val="0010253E"/>
    <w:rsid w:val="00106680"/>
    <w:rsid w:val="0011454C"/>
    <w:rsid w:val="00120043"/>
    <w:rsid w:val="00125CA7"/>
    <w:rsid w:val="00131785"/>
    <w:rsid w:val="001326A5"/>
    <w:rsid w:val="00137C43"/>
    <w:rsid w:val="00140769"/>
    <w:rsid w:val="00143A88"/>
    <w:rsid w:val="00153552"/>
    <w:rsid w:val="00155397"/>
    <w:rsid w:val="00157816"/>
    <w:rsid w:val="00161CF8"/>
    <w:rsid w:val="00165695"/>
    <w:rsid w:val="001660B6"/>
    <w:rsid w:val="00173528"/>
    <w:rsid w:val="0019085A"/>
    <w:rsid w:val="001A2B5D"/>
    <w:rsid w:val="001A49ED"/>
    <w:rsid w:val="001C66FD"/>
    <w:rsid w:val="001C6F56"/>
    <w:rsid w:val="001D2CB5"/>
    <w:rsid w:val="001D402D"/>
    <w:rsid w:val="001D6412"/>
    <w:rsid w:val="001D779F"/>
    <w:rsid w:val="001F0DFD"/>
    <w:rsid w:val="001F2FF0"/>
    <w:rsid w:val="002053F8"/>
    <w:rsid w:val="002061C9"/>
    <w:rsid w:val="00207CAA"/>
    <w:rsid w:val="002201F0"/>
    <w:rsid w:val="00221FC6"/>
    <w:rsid w:val="0022233C"/>
    <w:rsid w:val="00222351"/>
    <w:rsid w:val="00230189"/>
    <w:rsid w:val="00233C38"/>
    <w:rsid w:val="00234BC3"/>
    <w:rsid w:val="0025510A"/>
    <w:rsid w:val="00256E65"/>
    <w:rsid w:val="0026235E"/>
    <w:rsid w:val="0027664A"/>
    <w:rsid w:val="00283895"/>
    <w:rsid w:val="0028622D"/>
    <w:rsid w:val="00290278"/>
    <w:rsid w:val="00292E52"/>
    <w:rsid w:val="002A0C9D"/>
    <w:rsid w:val="002A2A13"/>
    <w:rsid w:val="002A316C"/>
    <w:rsid w:val="002B2D51"/>
    <w:rsid w:val="002B62B6"/>
    <w:rsid w:val="002C1A9C"/>
    <w:rsid w:val="002C5A64"/>
    <w:rsid w:val="002D3348"/>
    <w:rsid w:val="002D33A9"/>
    <w:rsid w:val="002D3EC5"/>
    <w:rsid w:val="002D6F70"/>
    <w:rsid w:val="002E497A"/>
    <w:rsid w:val="002E5E85"/>
    <w:rsid w:val="002E74EF"/>
    <w:rsid w:val="002E7D9B"/>
    <w:rsid w:val="002F2C51"/>
    <w:rsid w:val="002F471A"/>
    <w:rsid w:val="00304E27"/>
    <w:rsid w:val="00304FB2"/>
    <w:rsid w:val="0030676C"/>
    <w:rsid w:val="00320E73"/>
    <w:rsid w:val="00323BEC"/>
    <w:rsid w:val="00342576"/>
    <w:rsid w:val="00342BDE"/>
    <w:rsid w:val="003519DC"/>
    <w:rsid w:val="0035434A"/>
    <w:rsid w:val="00374330"/>
    <w:rsid w:val="00376D6F"/>
    <w:rsid w:val="00385106"/>
    <w:rsid w:val="00386261"/>
    <w:rsid w:val="003930D6"/>
    <w:rsid w:val="00393C35"/>
    <w:rsid w:val="003B0C96"/>
    <w:rsid w:val="003B2990"/>
    <w:rsid w:val="003C4F55"/>
    <w:rsid w:val="003C6587"/>
    <w:rsid w:val="003D0240"/>
    <w:rsid w:val="003E30B6"/>
    <w:rsid w:val="004020E3"/>
    <w:rsid w:val="00403DA4"/>
    <w:rsid w:val="0041083D"/>
    <w:rsid w:val="00411E6C"/>
    <w:rsid w:val="00413D7E"/>
    <w:rsid w:val="00432D70"/>
    <w:rsid w:val="004365D9"/>
    <w:rsid w:val="00443352"/>
    <w:rsid w:val="0044704D"/>
    <w:rsid w:val="00450A9C"/>
    <w:rsid w:val="00470EB9"/>
    <w:rsid w:val="00481644"/>
    <w:rsid w:val="00492330"/>
    <w:rsid w:val="004923BA"/>
    <w:rsid w:val="00496BF5"/>
    <w:rsid w:val="00496C7A"/>
    <w:rsid w:val="004A33C3"/>
    <w:rsid w:val="004A5F9C"/>
    <w:rsid w:val="004B167C"/>
    <w:rsid w:val="004B1BC5"/>
    <w:rsid w:val="004C362E"/>
    <w:rsid w:val="004C65CA"/>
    <w:rsid w:val="004C68ED"/>
    <w:rsid w:val="004D2997"/>
    <w:rsid w:val="004D3794"/>
    <w:rsid w:val="004E213A"/>
    <w:rsid w:val="0051407C"/>
    <w:rsid w:val="00514FCF"/>
    <w:rsid w:val="00523098"/>
    <w:rsid w:val="00540909"/>
    <w:rsid w:val="00543074"/>
    <w:rsid w:val="0054642F"/>
    <w:rsid w:val="00550B7B"/>
    <w:rsid w:val="00550CDA"/>
    <w:rsid w:val="00553BE5"/>
    <w:rsid w:val="00561E66"/>
    <w:rsid w:val="0056579F"/>
    <w:rsid w:val="005818E1"/>
    <w:rsid w:val="005824E7"/>
    <w:rsid w:val="005959BD"/>
    <w:rsid w:val="005966C1"/>
    <w:rsid w:val="005A37C6"/>
    <w:rsid w:val="005A6580"/>
    <w:rsid w:val="005B360E"/>
    <w:rsid w:val="005B4FA4"/>
    <w:rsid w:val="005B7E11"/>
    <w:rsid w:val="005C20D6"/>
    <w:rsid w:val="005D3F80"/>
    <w:rsid w:val="005D44E5"/>
    <w:rsid w:val="005E0592"/>
    <w:rsid w:val="005F0BDF"/>
    <w:rsid w:val="005F3E89"/>
    <w:rsid w:val="006045EE"/>
    <w:rsid w:val="006046E5"/>
    <w:rsid w:val="006055E3"/>
    <w:rsid w:val="00612DC3"/>
    <w:rsid w:val="0061407A"/>
    <w:rsid w:val="006169B3"/>
    <w:rsid w:val="006248D8"/>
    <w:rsid w:val="0063056E"/>
    <w:rsid w:val="00631C2F"/>
    <w:rsid w:val="0063502B"/>
    <w:rsid w:val="00642D83"/>
    <w:rsid w:val="00644C09"/>
    <w:rsid w:val="00650A70"/>
    <w:rsid w:val="00651781"/>
    <w:rsid w:val="00653DA1"/>
    <w:rsid w:val="00655762"/>
    <w:rsid w:val="006572C3"/>
    <w:rsid w:val="0068487B"/>
    <w:rsid w:val="00693C5B"/>
    <w:rsid w:val="00694BCC"/>
    <w:rsid w:val="00696407"/>
    <w:rsid w:val="006B6D38"/>
    <w:rsid w:val="006C0D9F"/>
    <w:rsid w:val="006C5B38"/>
    <w:rsid w:val="006D42C7"/>
    <w:rsid w:val="006D795C"/>
    <w:rsid w:val="006D7D0B"/>
    <w:rsid w:val="00701F29"/>
    <w:rsid w:val="0071659F"/>
    <w:rsid w:val="0071721B"/>
    <w:rsid w:val="0072438E"/>
    <w:rsid w:val="00730598"/>
    <w:rsid w:val="00732E75"/>
    <w:rsid w:val="00734A5B"/>
    <w:rsid w:val="00745CD1"/>
    <w:rsid w:val="0074617E"/>
    <w:rsid w:val="00753043"/>
    <w:rsid w:val="00761EA1"/>
    <w:rsid w:val="00763143"/>
    <w:rsid w:val="007736C5"/>
    <w:rsid w:val="00774093"/>
    <w:rsid w:val="007812B9"/>
    <w:rsid w:val="007856D2"/>
    <w:rsid w:val="00794C9F"/>
    <w:rsid w:val="007A1614"/>
    <w:rsid w:val="007A25BB"/>
    <w:rsid w:val="007B302C"/>
    <w:rsid w:val="007B4B07"/>
    <w:rsid w:val="007B5DCA"/>
    <w:rsid w:val="007C07AB"/>
    <w:rsid w:val="007C7668"/>
    <w:rsid w:val="007D3B60"/>
    <w:rsid w:val="007D7C50"/>
    <w:rsid w:val="007E08CC"/>
    <w:rsid w:val="007E36E1"/>
    <w:rsid w:val="0080151C"/>
    <w:rsid w:val="00803718"/>
    <w:rsid w:val="00812641"/>
    <w:rsid w:val="008175BB"/>
    <w:rsid w:val="008227E9"/>
    <w:rsid w:val="00822971"/>
    <w:rsid w:val="00824EF1"/>
    <w:rsid w:val="008303BF"/>
    <w:rsid w:val="008357F7"/>
    <w:rsid w:val="0084102A"/>
    <w:rsid w:val="00845A1E"/>
    <w:rsid w:val="00850821"/>
    <w:rsid w:val="008524F0"/>
    <w:rsid w:val="00852AC7"/>
    <w:rsid w:val="00854784"/>
    <w:rsid w:val="0086121B"/>
    <w:rsid w:val="008671F3"/>
    <w:rsid w:val="00872463"/>
    <w:rsid w:val="00872A1E"/>
    <w:rsid w:val="008740BB"/>
    <w:rsid w:val="00876F9B"/>
    <w:rsid w:val="00880D3B"/>
    <w:rsid w:val="0088546F"/>
    <w:rsid w:val="00893AEF"/>
    <w:rsid w:val="008A5C55"/>
    <w:rsid w:val="008A648C"/>
    <w:rsid w:val="008B2059"/>
    <w:rsid w:val="008C1C86"/>
    <w:rsid w:val="008D6661"/>
    <w:rsid w:val="008D68C7"/>
    <w:rsid w:val="008E0DC4"/>
    <w:rsid w:val="008E1210"/>
    <w:rsid w:val="008E1CA0"/>
    <w:rsid w:val="008E2FE5"/>
    <w:rsid w:val="008F0C7A"/>
    <w:rsid w:val="008F31F2"/>
    <w:rsid w:val="008F356B"/>
    <w:rsid w:val="00900D59"/>
    <w:rsid w:val="00901C2B"/>
    <w:rsid w:val="00905456"/>
    <w:rsid w:val="009148B2"/>
    <w:rsid w:val="00932128"/>
    <w:rsid w:val="00955884"/>
    <w:rsid w:val="00956B45"/>
    <w:rsid w:val="00956C0B"/>
    <w:rsid w:val="00962AC7"/>
    <w:rsid w:val="00964860"/>
    <w:rsid w:val="009667F5"/>
    <w:rsid w:val="009712AB"/>
    <w:rsid w:val="009806F0"/>
    <w:rsid w:val="0098144B"/>
    <w:rsid w:val="00990F88"/>
    <w:rsid w:val="00997520"/>
    <w:rsid w:val="009A3141"/>
    <w:rsid w:val="009A384B"/>
    <w:rsid w:val="009B5471"/>
    <w:rsid w:val="009C06F1"/>
    <w:rsid w:val="009C2BDA"/>
    <w:rsid w:val="009C2FC1"/>
    <w:rsid w:val="009C7F86"/>
    <w:rsid w:val="009D0E67"/>
    <w:rsid w:val="009D6E51"/>
    <w:rsid w:val="009E1D96"/>
    <w:rsid w:val="009E42DA"/>
    <w:rsid w:val="009E545A"/>
    <w:rsid w:val="009F6CA1"/>
    <w:rsid w:val="00A03231"/>
    <w:rsid w:val="00A060B1"/>
    <w:rsid w:val="00A13456"/>
    <w:rsid w:val="00A14436"/>
    <w:rsid w:val="00A219C3"/>
    <w:rsid w:val="00A252EF"/>
    <w:rsid w:val="00A376A8"/>
    <w:rsid w:val="00A47867"/>
    <w:rsid w:val="00A53724"/>
    <w:rsid w:val="00A55808"/>
    <w:rsid w:val="00A57EBA"/>
    <w:rsid w:val="00A67B48"/>
    <w:rsid w:val="00A70B2C"/>
    <w:rsid w:val="00A7497B"/>
    <w:rsid w:val="00A87791"/>
    <w:rsid w:val="00A90824"/>
    <w:rsid w:val="00A93225"/>
    <w:rsid w:val="00AB288C"/>
    <w:rsid w:val="00AC5353"/>
    <w:rsid w:val="00AD60E2"/>
    <w:rsid w:val="00AD6306"/>
    <w:rsid w:val="00AD74A5"/>
    <w:rsid w:val="00AE1211"/>
    <w:rsid w:val="00AE37A8"/>
    <w:rsid w:val="00AE50CE"/>
    <w:rsid w:val="00AF524E"/>
    <w:rsid w:val="00B0513D"/>
    <w:rsid w:val="00B10CA5"/>
    <w:rsid w:val="00B133F6"/>
    <w:rsid w:val="00B134FD"/>
    <w:rsid w:val="00B152BE"/>
    <w:rsid w:val="00B1543B"/>
    <w:rsid w:val="00B264E1"/>
    <w:rsid w:val="00B37F11"/>
    <w:rsid w:val="00B406B8"/>
    <w:rsid w:val="00B42DA4"/>
    <w:rsid w:val="00B50D86"/>
    <w:rsid w:val="00B61194"/>
    <w:rsid w:val="00B63348"/>
    <w:rsid w:val="00B72522"/>
    <w:rsid w:val="00B7282F"/>
    <w:rsid w:val="00B72A6E"/>
    <w:rsid w:val="00B82D3D"/>
    <w:rsid w:val="00B836EE"/>
    <w:rsid w:val="00B913BC"/>
    <w:rsid w:val="00BA11E5"/>
    <w:rsid w:val="00BA4527"/>
    <w:rsid w:val="00BA4ED0"/>
    <w:rsid w:val="00BA5860"/>
    <w:rsid w:val="00BB0FB5"/>
    <w:rsid w:val="00BB14D1"/>
    <w:rsid w:val="00BB1F0E"/>
    <w:rsid w:val="00BF02D2"/>
    <w:rsid w:val="00BF06C6"/>
    <w:rsid w:val="00C00385"/>
    <w:rsid w:val="00C006E5"/>
    <w:rsid w:val="00C063E1"/>
    <w:rsid w:val="00C13B2D"/>
    <w:rsid w:val="00C234FD"/>
    <w:rsid w:val="00C36526"/>
    <w:rsid w:val="00C40336"/>
    <w:rsid w:val="00C42B0E"/>
    <w:rsid w:val="00C46C6B"/>
    <w:rsid w:val="00C5255D"/>
    <w:rsid w:val="00C53423"/>
    <w:rsid w:val="00C53CD6"/>
    <w:rsid w:val="00C5415B"/>
    <w:rsid w:val="00C5760C"/>
    <w:rsid w:val="00C64E72"/>
    <w:rsid w:val="00C74FDD"/>
    <w:rsid w:val="00C84D89"/>
    <w:rsid w:val="00C97C31"/>
    <w:rsid w:val="00CA13D4"/>
    <w:rsid w:val="00CB6A41"/>
    <w:rsid w:val="00CC3E9D"/>
    <w:rsid w:val="00CC531B"/>
    <w:rsid w:val="00CD051B"/>
    <w:rsid w:val="00CD1861"/>
    <w:rsid w:val="00CD6065"/>
    <w:rsid w:val="00CD6FE9"/>
    <w:rsid w:val="00CE2281"/>
    <w:rsid w:val="00CE2D99"/>
    <w:rsid w:val="00CF3FA4"/>
    <w:rsid w:val="00CF78E1"/>
    <w:rsid w:val="00D10B7D"/>
    <w:rsid w:val="00D1321B"/>
    <w:rsid w:val="00D15FA9"/>
    <w:rsid w:val="00D1665C"/>
    <w:rsid w:val="00D217A6"/>
    <w:rsid w:val="00D256AC"/>
    <w:rsid w:val="00D356D1"/>
    <w:rsid w:val="00D368DA"/>
    <w:rsid w:val="00D436C5"/>
    <w:rsid w:val="00D43F39"/>
    <w:rsid w:val="00D50CD0"/>
    <w:rsid w:val="00D50F07"/>
    <w:rsid w:val="00D513AC"/>
    <w:rsid w:val="00D569D4"/>
    <w:rsid w:val="00D7284F"/>
    <w:rsid w:val="00D839DA"/>
    <w:rsid w:val="00D85E05"/>
    <w:rsid w:val="00D908DA"/>
    <w:rsid w:val="00D97786"/>
    <w:rsid w:val="00DA03A0"/>
    <w:rsid w:val="00DB2DF2"/>
    <w:rsid w:val="00DB3F3C"/>
    <w:rsid w:val="00DB40B6"/>
    <w:rsid w:val="00DB7051"/>
    <w:rsid w:val="00DC309B"/>
    <w:rsid w:val="00DC4DA2"/>
    <w:rsid w:val="00DE25D9"/>
    <w:rsid w:val="00DF2A50"/>
    <w:rsid w:val="00E11AB1"/>
    <w:rsid w:val="00E23068"/>
    <w:rsid w:val="00E27CE6"/>
    <w:rsid w:val="00E30ABD"/>
    <w:rsid w:val="00E32253"/>
    <w:rsid w:val="00E475AD"/>
    <w:rsid w:val="00E55274"/>
    <w:rsid w:val="00E61ECC"/>
    <w:rsid w:val="00E62CC8"/>
    <w:rsid w:val="00E65061"/>
    <w:rsid w:val="00E65D64"/>
    <w:rsid w:val="00E71B79"/>
    <w:rsid w:val="00E74DF1"/>
    <w:rsid w:val="00E8601C"/>
    <w:rsid w:val="00E86C00"/>
    <w:rsid w:val="00E968E4"/>
    <w:rsid w:val="00EA02B6"/>
    <w:rsid w:val="00EA0802"/>
    <w:rsid w:val="00EA7D69"/>
    <w:rsid w:val="00EB1EE2"/>
    <w:rsid w:val="00EB2DE8"/>
    <w:rsid w:val="00EC4A25"/>
    <w:rsid w:val="00F0285C"/>
    <w:rsid w:val="00F0419D"/>
    <w:rsid w:val="00F04943"/>
    <w:rsid w:val="00F05090"/>
    <w:rsid w:val="00F070AE"/>
    <w:rsid w:val="00F115A0"/>
    <w:rsid w:val="00F11CDF"/>
    <w:rsid w:val="00F12CCB"/>
    <w:rsid w:val="00F14458"/>
    <w:rsid w:val="00F239E6"/>
    <w:rsid w:val="00F26B99"/>
    <w:rsid w:val="00F31986"/>
    <w:rsid w:val="00F52833"/>
    <w:rsid w:val="00F55A98"/>
    <w:rsid w:val="00F616F1"/>
    <w:rsid w:val="00F70E10"/>
    <w:rsid w:val="00F77EC0"/>
    <w:rsid w:val="00F8183C"/>
    <w:rsid w:val="00F84662"/>
    <w:rsid w:val="00F85CA5"/>
    <w:rsid w:val="00F914A8"/>
    <w:rsid w:val="00FA1266"/>
    <w:rsid w:val="00FA5687"/>
    <w:rsid w:val="00FB4DEB"/>
    <w:rsid w:val="00FE022B"/>
    <w:rsid w:val="00FE1048"/>
    <w:rsid w:val="00FE3E46"/>
    <w:rsid w:val="00FE5560"/>
    <w:rsid w:val="00FF5CCB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5:docId w15:val="{70CDF8A2-0ABA-438B-9681-B64A1BC7D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443352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43352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TChar">
    <w:name w:val="ZT Char"/>
    <w:link w:val="ZT"/>
    <w:rsid w:val="00443352"/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Number2">
    <w:name w:val="List Number 2"/>
    <w:basedOn w:val="ListNumber"/>
    <w:rsid w:val="00443352"/>
    <w:pPr>
      <w:ind w:left="851"/>
    </w:pPr>
  </w:style>
  <w:style w:type="paragraph" w:styleId="ListNumber">
    <w:name w:val="List Number"/>
    <w:basedOn w:val="List"/>
    <w:rsid w:val="00443352"/>
  </w:style>
  <w:style w:type="paragraph" w:styleId="List">
    <w:name w:val="List"/>
    <w:basedOn w:val="Normal"/>
    <w:rsid w:val="00443352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443352"/>
    <w:pPr>
      <w:ind w:left="851"/>
    </w:pPr>
  </w:style>
  <w:style w:type="paragraph" w:styleId="ListBullet">
    <w:name w:val="List Bullet"/>
    <w:basedOn w:val="List"/>
    <w:rsid w:val="00443352"/>
  </w:style>
  <w:style w:type="paragraph" w:styleId="ListBullet3">
    <w:name w:val="List Bullet 3"/>
    <w:basedOn w:val="ListBullet2"/>
    <w:rsid w:val="00443352"/>
    <w:pPr>
      <w:ind w:left="1135"/>
    </w:pPr>
  </w:style>
  <w:style w:type="paragraph" w:styleId="List2">
    <w:name w:val="List 2"/>
    <w:basedOn w:val="List"/>
    <w:rsid w:val="00443352"/>
    <w:pPr>
      <w:ind w:left="851"/>
    </w:pPr>
  </w:style>
  <w:style w:type="paragraph" w:styleId="List3">
    <w:name w:val="List 3"/>
    <w:basedOn w:val="List2"/>
    <w:rsid w:val="00443352"/>
    <w:pPr>
      <w:ind w:left="1135"/>
    </w:pPr>
  </w:style>
  <w:style w:type="paragraph" w:styleId="List4">
    <w:name w:val="List 4"/>
    <w:basedOn w:val="List3"/>
    <w:rsid w:val="00443352"/>
    <w:pPr>
      <w:ind w:left="1418"/>
    </w:pPr>
  </w:style>
  <w:style w:type="paragraph" w:styleId="List5">
    <w:name w:val="List 5"/>
    <w:basedOn w:val="List4"/>
    <w:rsid w:val="00443352"/>
    <w:pPr>
      <w:ind w:left="1702"/>
    </w:pPr>
  </w:style>
  <w:style w:type="paragraph" w:styleId="ListBullet4">
    <w:name w:val="List Bullet 4"/>
    <w:basedOn w:val="ListBullet3"/>
    <w:rsid w:val="00443352"/>
    <w:pPr>
      <w:ind w:left="1418"/>
    </w:pPr>
  </w:style>
  <w:style w:type="paragraph" w:styleId="ListBullet5">
    <w:name w:val="List Bullet 5"/>
    <w:basedOn w:val="ListBullet4"/>
    <w:rsid w:val="00443352"/>
    <w:pPr>
      <w:ind w:left="1702"/>
    </w:pPr>
  </w:style>
  <w:style w:type="paragraph" w:customStyle="1" w:styleId="INDENT1">
    <w:name w:val="INDENT1"/>
    <w:basedOn w:val="Normal"/>
    <w:rsid w:val="0044335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4335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4335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433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4335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433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4335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styleId="Hyperlink">
    <w:name w:val="Hyperlink"/>
    <w:rsid w:val="00443352"/>
    <w:rPr>
      <w:color w:val="0000FF"/>
      <w:u w:val="single"/>
    </w:rPr>
  </w:style>
  <w:style w:type="character" w:styleId="FollowedHyperlink">
    <w:name w:val="FollowedHyperlink"/>
    <w:rsid w:val="00443352"/>
    <w:rPr>
      <w:color w:val="800080"/>
      <w:u w:val="single"/>
    </w:rPr>
  </w:style>
  <w:style w:type="paragraph" w:styleId="PlainText">
    <w:name w:val="Plain Text"/>
    <w:basedOn w:val="Normal"/>
    <w:link w:val="PlainTextChar"/>
    <w:rsid w:val="00443352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443352"/>
    <w:rPr>
      <w:rFonts w:eastAsia="SimSun"/>
    </w:rPr>
  </w:style>
  <w:style w:type="paragraph" w:styleId="CommentText">
    <w:name w:val="annotation text"/>
    <w:basedOn w:val="Normal"/>
    <w:link w:val="CommentTextChar"/>
    <w:semiHidden/>
    <w:rsid w:val="00443352"/>
    <w:rPr>
      <w:rFonts w:eastAsia="SimSun"/>
    </w:rPr>
  </w:style>
  <w:style w:type="paragraph" w:styleId="BodyTextFirstIndent">
    <w:name w:val="Body Text First Indent"/>
    <w:basedOn w:val="BodyText"/>
    <w:link w:val="BodyTextFirstIndentChar"/>
    <w:rsid w:val="00443352"/>
    <w:pPr>
      <w:spacing w:after="120"/>
      <w:ind w:firstLine="210"/>
    </w:pPr>
  </w:style>
  <w:style w:type="character" w:customStyle="1" w:styleId="NOChar">
    <w:name w:val="NO Char"/>
    <w:link w:val="NO"/>
    <w:rsid w:val="0074617E"/>
    <w:rPr>
      <w:lang w:val="en-GB" w:eastAsia="en-US" w:bidi="ar-SA"/>
    </w:rPr>
  </w:style>
  <w:style w:type="character" w:styleId="CommentReference">
    <w:name w:val="annotation reference"/>
    <w:semiHidden/>
    <w:rsid w:val="005B4FA4"/>
    <w:rPr>
      <w:sz w:val="16"/>
    </w:rPr>
  </w:style>
  <w:style w:type="character" w:customStyle="1" w:styleId="B1Char">
    <w:name w:val="B1 Char"/>
    <w:link w:val="B1"/>
    <w:rsid w:val="00F85CA5"/>
    <w:rPr>
      <w:lang w:val="en-GB" w:eastAsia="en-US" w:bidi="ar-SA"/>
    </w:rPr>
  </w:style>
  <w:style w:type="character" w:customStyle="1" w:styleId="TALChar">
    <w:name w:val="TAL Char"/>
    <w:link w:val="TAL"/>
    <w:rsid w:val="00B134FD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B134F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B134FD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rsid w:val="00B50D86"/>
    <w:rPr>
      <w:lang w:val="en-GB" w:eastAsia="en-US" w:bidi="ar-SA"/>
    </w:rPr>
  </w:style>
  <w:style w:type="character" w:customStyle="1" w:styleId="NOZchn">
    <w:name w:val="NO Zchn"/>
    <w:rsid w:val="00956C0B"/>
    <w:rPr>
      <w:lang w:val="en-GB" w:eastAsia="en-US" w:bidi="ar-SA"/>
    </w:rPr>
  </w:style>
  <w:style w:type="paragraph" w:styleId="Index1">
    <w:name w:val="index 1"/>
    <w:basedOn w:val="Normal"/>
    <w:next w:val="Normal"/>
    <w:autoRedefine/>
    <w:semiHidden/>
    <w:rsid w:val="00523098"/>
    <w:pPr>
      <w:ind w:left="200" w:hanging="200"/>
    </w:pPr>
  </w:style>
  <w:style w:type="paragraph" w:styleId="IndexHeading">
    <w:name w:val="index heading"/>
    <w:basedOn w:val="Normal"/>
    <w:rsid w:val="00523098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basedOn w:val="THChar"/>
    <w:link w:val="TF"/>
    <w:rsid w:val="00022BF7"/>
    <w:rPr>
      <w:rFonts w:ascii="Arial" w:hAnsi="Arial"/>
      <w:b/>
      <w:lang w:val="en-GB" w:eastAsia="en-US" w:bidi="ar-SA"/>
    </w:rPr>
  </w:style>
  <w:style w:type="paragraph" w:styleId="BalloonText">
    <w:name w:val="Balloon Text"/>
    <w:basedOn w:val="Normal"/>
    <w:link w:val="BalloonTextChar"/>
    <w:rsid w:val="00550C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50CDA"/>
    <w:rPr>
      <w:rFonts w:ascii="Segoe UI" w:hAnsi="Segoe UI" w:cs="Segoe UI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0C24C0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10253E"/>
    <w:rPr>
      <w:rFonts w:ascii="Arial" w:hAnsi="Arial"/>
      <w:sz w:val="28"/>
      <w:lang w:eastAsia="en-US"/>
    </w:rPr>
  </w:style>
  <w:style w:type="character" w:customStyle="1" w:styleId="EXChar">
    <w:name w:val="EX Char"/>
    <w:rsid w:val="00070B13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070B13"/>
    <w:pPr>
      <w:keepLines/>
      <w:spacing w:after="0"/>
      <w:ind w:left="284" w:firstLine="0"/>
    </w:pPr>
  </w:style>
  <w:style w:type="character" w:styleId="FootnoteReference">
    <w:name w:val="footnote reference"/>
    <w:rsid w:val="00070B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70B1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70B13"/>
    <w:rPr>
      <w:sz w:val="16"/>
      <w:lang w:eastAsia="en-US"/>
    </w:rPr>
  </w:style>
  <w:style w:type="paragraph" w:customStyle="1" w:styleId="CRCoverPage">
    <w:name w:val="CR Cover Page"/>
    <w:rsid w:val="00070B13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70B13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0B13"/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070B13"/>
    <w:rPr>
      <w:rFonts w:eastAsia="SimSun"/>
      <w:lang w:eastAsia="en-US"/>
    </w:rPr>
  </w:style>
  <w:style w:type="character" w:customStyle="1" w:styleId="CommentSubjectChar">
    <w:name w:val="Comment Subject Char"/>
    <w:link w:val="CommentSubject"/>
    <w:rsid w:val="00070B13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070B1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70B13"/>
    <w:rPr>
      <w:rFonts w:ascii="Tahoma" w:hAnsi="Tahoma" w:cs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rsid w:val="00070B13"/>
    <w:rPr>
      <w:rFonts w:ascii="Courier New" w:eastAsia="SimSun" w:hAnsi="Courier New"/>
      <w:lang w:val="nb-NO" w:eastAsia="en-US"/>
    </w:rPr>
  </w:style>
  <w:style w:type="character" w:customStyle="1" w:styleId="BodyTextChar">
    <w:name w:val="Body Text Char"/>
    <w:link w:val="BodyText"/>
    <w:rsid w:val="00070B13"/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0B13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10377-6BB9-4EB7-A176-DBEEF79A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7282</Words>
  <Characters>41508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23.334</vt:lpstr>
    </vt:vector>
  </TitlesOfParts>
  <Company>Alcatel-Lucent</Company>
  <LinksUpToDate>false</LinksUpToDate>
  <CharactersWithSpaces>48693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23.334</dc:title>
  <dc:subject>IP Multimedia Subsystem (IMS) Application Level Gateway (IMS-ALG)  IMS Access Gateway (IMS-AGW) interface: Procedures descriptions   (Release 9)</dc:subject>
  <dc:creator>Kimmo Kymalainen</dc:creator>
  <cp:keywords>UMTS, LTE, IP, multimedia</cp:keywords>
  <cp:lastModifiedBy>Belling, Thomas (Nokia - DE/Munich)</cp:lastModifiedBy>
  <cp:revision>2</cp:revision>
  <dcterms:created xsi:type="dcterms:W3CDTF">2015-11-20T19:50:00Z</dcterms:created>
  <dcterms:modified xsi:type="dcterms:W3CDTF">2015-11-20T19:50:00Z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836493643</vt:i4>
  </property>
  <property fmtid="{D5CDD505-2E9C-101B-9397-08002B2CF9AE}" pid="3" name="_NewReviewCycle">
    <vt:lpwstr/>
  </property>
  <property fmtid="{D5CDD505-2E9C-101B-9397-08002B2CF9AE}" pid="4" name="_EmailSubject">
    <vt:lpwstr>Part 1 (stage 2); RE: WebRTC CRs updated with remote dcmap</vt:lpwstr>
  </property>
  <property fmtid="{D5CDD505-2E9C-101B-9397-08002B2CF9AE}" pid="5" name="_AuthorEmail">
    <vt:lpwstr>albrecht.schwarz@alcatel-lucent.com</vt:lpwstr>
  </property>
  <property fmtid="{D5CDD505-2E9C-101B-9397-08002B2CF9AE}" pid="6" name="_AuthorEmailDisplayName">
    <vt:lpwstr>Schwarz, Albrecht (Albrecht)</vt:lpwstr>
  </property>
  <property fmtid="{D5CDD505-2E9C-101B-9397-08002B2CF9AE}" pid="7" name="_ReviewingToolsShownOnce">
    <vt:lpwstr/>
  </property>
</Properties>
</file>